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890B3B" w14:textId="1ED8F513" w:rsidR="00957E60" w:rsidRDefault="00700F8C" w:rsidP="008C38F8">
      <w:pPr>
        <w:pStyle w:val="CRCoverPage"/>
        <w:tabs>
          <w:tab w:val="right" w:pos="9639"/>
        </w:tabs>
        <w:spacing w:after="0"/>
        <w:rPr>
          <w:b/>
          <w:i/>
          <w:noProof/>
          <w:sz w:val="28"/>
        </w:rPr>
      </w:pPr>
      <w:r>
        <w:rPr>
          <w:b/>
          <w:noProof/>
          <w:sz w:val="24"/>
        </w:rPr>
        <w:t>3GPP TSG-CT WG4 Meeting #1</w:t>
      </w:r>
      <w:r w:rsidR="00D45E92">
        <w:rPr>
          <w:b/>
          <w:noProof/>
          <w:sz w:val="24"/>
        </w:rPr>
        <w:t>21</w:t>
      </w:r>
      <w:r w:rsidR="00957E60">
        <w:rPr>
          <w:b/>
          <w:i/>
          <w:noProof/>
          <w:sz w:val="28"/>
        </w:rPr>
        <w:tab/>
      </w:r>
      <w:r w:rsidR="00ED1EEA" w:rsidRPr="00ED1EEA">
        <w:rPr>
          <w:b/>
          <w:noProof/>
          <w:sz w:val="24"/>
        </w:rPr>
        <w:t>C4-240290</w:t>
      </w:r>
    </w:p>
    <w:p w14:paraId="0680BC44" w14:textId="472BFFD7" w:rsidR="00957E60" w:rsidRPr="008C4C05" w:rsidRDefault="00551D75" w:rsidP="00957E60">
      <w:pPr>
        <w:pStyle w:val="CRCoverPage"/>
        <w:tabs>
          <w:tab w:val="right" w:pos="9639"/>
        </w:tabs>
        <w:spacing w:after="0"/>
        <w:rPr>
          <w:b/>
          <w:noProof/>
          <w:sz w:val="24"/>
          <w:vertAlign w:val="superscript"/>
        </w:rPr>
      </w:pPr>
      <w:r>
        <w:rPr>
          <w:b/>
          <w:noProof/>
          <w:sz w:val="24"/>
        </w:rPr>
        <w:t>Athens</w:t>
      </w:r>
      <w:r w:rsidR="00824C84">
        <w:rPr>
          <w:b/>
          <w:noProof/>
          <w:sz w:val="24"/>
        </w:rPr>
        <w:t xml:space="preserve">, </w:t>
      </w:r>
      <w:r>
        <w:rPr>
          <w:b/>
          <w:noProof/>
          <w:sz w:val="24"/>
        </w:rPr>
        <w:t>Greece</w:t>
      </w:r>
      <w:r w:rsidR="00824C84">
        <w:rPr>
          <w:b/>
          <w:noProof/>
          <w:sz w:val="24"/>
        </w:rPr>
        <w:t xml:space="preserve">; </w:t>
      </w:r>
      <w:r w:rsidR="008C4C05">
        <w:rPr>
          <w:b/>
          <w:noProof/>
          <w:sz w:val="24"/>
        </w:rPr>
        <w:t>26</w:t>
      </w:r>
      <w:r w:rsidR="00824C84">
        <w:rPr>
          <w:b/>
          <w:noProof/>
          <w:sz w:val="24"/>
          <w:vertAlign w:val="superscript"/>
        </w:rPr>
        <w:t>th</w:t>
      </w:r>
      <w:r w:rsidR="008C4C05">
        <w:rPr>
          <w:b/>
          <w:noProof/>
          <w:sz w:val="24"/>
          <w:vertAlign w:val="superscript"/>
        </w:rPr>
        <w:t xml:space="preserve"> </w:t>
      </w:r>
      <w:r w:rsidR="008C4C05">
        <w:rPr>
          <w:b/>
          <w:noProof/>
          <w:sz w:val="24"/>
        </w:rPr>
        <w:t>Feb</w:t>
      </w:r>
      <w:r w:rsidR="00824C84">
        <w:rPr>
          <w:b/>
          <w:noProof/>
          <w:sz w:val="24"/>
        </w:rPr>
        <w:t xml:space="preserve">– </w:t>
      </w:r>
      <w:r w:rsidR="00011227">
        <w:rPr>
          <w:b/>
          <w:noProof/>
          <w:sz w:val="24"/>
        </w:rPr>
        <w:t>1</w:t>
      </w:r>
      <w:r w:rsidR="00011227">
        <w:rPr>
          <w:b/>
          <w:noProof/>
          <w:sz w:val="24"/>
          <w:vertAlign w:val="superscript"/>
        </w:rPr>
        <w:t>st</w:t>
      </w:r>
      <w:r w:rsidR="00824C84">
        <w:rPr>
          <w:b/>
          <w:noProof/>
          <w:sz w:val="24"/>
        </w:rPr>
        <w:t xml:space="preserve"> </w:t>
      </w:r>
      <w:r w:rsidR="00011227">
        <w:rPr>
          <w:b/>
          <w:noProof/>
          <w:sz w:val="24"/>
        </w:rPr>
        <w:t>March</w:t>
      </w:r>
      <w:r w:rsidR="00824C84">
        <w:rPr>
          <w:b/>
          <w:noProof/>
          <w:sz w:val="24"/>
        </w:rPr>
        <w:t xml:space="preserve"> 202</w:t>
      </w:r>
      <w:r w:rsidR="00011227">
        <w:rPr>
          <w:b/>
          <w:noProof/>
          <w:sz w:val="24"/>
        </w:rPr>
        <w:t>4</w:t>
      </w:r>
      <w:r w:rsidR="00957E60">
        <w:rPr>
          <w:b/>
          <w:i/>
          <w:noProof/>
          <w:sz w:val="28"/>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C1EE7F" w:rsidR="001E41F3" w:rsidRPr="00410371" w:rsidRDefault="00000000" w:rsidP="00C71DC6">
            <w:pPr>
              <w:pStyle w:val="CRCoverPage"/>
              <w:spacing w:after="0"/>
              <w:jc w:val="center"/>
              <w:rPr>
                <w:b/>
                <w:noProof/>
                <w:sz w:val="28"/>
              </w:rPr>
            </w:pPr>
            <w:fldSimple w:instr=" DOCPROPERTY  Spec#  \* MERGEFORMAT ">
              <w:r w:rsidR="00C71DC6">
                <w:rPr>
                  <w:b/>
                  <w:noProof/>
                  <w:sz w:val="28"/>
                </w:rPr>
                <w:t>29.</w:t>
              </w:r>
            </w:fldSimple>
            <w:r w:rsidR="008A59C6">
              <w:rPr>
                <w:b/>
                <w:noProof/>
                <w:sz w:val="28"/>
              </w:rPr>
              <w:t>5</w:t>
            </w:r>
            <w:r w:rsidR="00E540C4">
              <w:rPr>
                <w:b/>
                <w:noProof/>
                <w:sz w:val="28"/>
              </w:rPr>
              <w:t>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E8B3E7" w:rsidR="001E41F3" w:rsidRPr="00410371" w:rsidRDefault="007C2648" w:rsidP="00C71DC6">
            <w:pPr>
              <w:pStyle w:val="CRCoverPage"/>
              <w:spacing w:after="0"/>
              <w:jc w:val="center"/>
              <w:rPr>
                <w:noProof/>
              </w:rPr>
            </w:pPr>
            <w:r w:rsidRPr="007C2648">
              <w:rPr>
                <w:b/>
                <w:noProof/>
                <w:sz w:val="28"/>
              </w:rPr>
              <w:t>0174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B2AB9B" w:rsidR="001E41F3" w:rsidRPr="00C71DC6" w:rsidRDefault="00495117" w:rsidP="00C71DC6">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C55367" w:rsidR="001E41F3" w:rsidRPr="00C71DC6" w:rsidRDefault="00C71DC6" w:rsidP="00C71DC6">
            <w:pPr>
              <w:pStyle w:val="CRCoverPage"/>
              <w:spacing w:after="0"/>
              <w:jc w:val="center"/>
              <w:rPr>
                <w:b/>
                <w:noProof/>
                <w:sz w:val="28"/>
              </w:rPr>
            </w:pPr>
            <w:r w:rsidRPr="00C71DC6">
              <w:rPr>
                <w:b/>
                <w:noProof/>
                <w:sz w:val="28"/>
              </w:rPr>
              <w:t>18.</w:t>
            </w:r>
            <w:r w:rsidR="00E540C4">
              <w:rPr>
                <w:b/>
                <w:noProof/>
                <w:sz w:val="28"/>
              </w:rPr>
              <w:t>5</w:t>
            </w:r>
            <w:r w:rsidR="008A59C6">
              <w:rPr>
                <w:b/>
                <w:noProof/>
                <w:sz w:val="28"/>
              </w:rPr>
              <w:t>.</w:t>
            </w:r>
            <w:r w:rsidR="0034591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EEFCEA" w:rsidR="001E41F3" w:rsidRDefault="0055096D">
            <w:pPr>
              <w:pStyle w:val="CRCoverPage"/>
              <w:spacing w:after="0"/>
              <w:ind w:left="100"/>
              <w:rPr>
                <w:noProof/>
              </w:rPr>
            </w:pPr>
            <w:r>
              <w:rPr>
                <w:rFonts w:cs="Arial"/>
              </w:rPr>
              <w:t>Support the negotiation of security profiles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EC441A" w:rsidR="001E41F3" w:rsidRDefault="00C71DC6">
            <w:pPr>
              <w:pStyle w:val="CRCoverPage"/>
              <w:spacing w:after="0"/>
              <w:ind w:left="100"/>
              <w:rPr>
                <w:noProof/>
              </w:rPr>
            </w:pPr>
            <w:r w:rsidRPr="00C27EE6">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08A892" w:rsidR="001E41F3" w:rsidRDefault="00D25468">
            <w:pPr>
              <w:pStyle w:val="CRCoverPage"/>
              <w:spacing w:after="0"/>
              <w:ind w:left="100"/>
              <w:rPr>
                <w:noProof/>
              </w:rPr>
            </w:pPr>
            <w:r>
              <w:t>TEI</w:t>
            </w:r>
            <w:r w:rsidR="00C71DC6">
              <w:t>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721353" w:rsidR="001E41F3" w:rsidRDefault="00C71DC6">
            <w:pPr>
              <w:pStyle w:val="CRCoverPage"/>
              <w:spacing w:after="0"/>
              <w:ind w:left="100"/>
              <w:rPr>
                <w:noProof/>
              </w:rPr>
            </w:pPr>
            <w:r>
              <w:t>202</w:t>
            </w:r>
            <w:r w:rsidR="009F41FC">
              <w:t>4</w:t>
            </w:r>
            <w:r w:rsidR="00925BFA">
              <w:t>-</w:t>
            </w:r>
            <w:r w:rsidR="009F41FC">
              <w:t>02</w:t>
            </w:r>
            <w:r w:rsidR="00067B79">
              <w:t>-</w:t>
            </w:r>
            <w:r w:rsidR="009F41FC">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444E8E" w:rsidR="001E41F3" w:rsidRPr="003D1943" w:rsidRDefault="0093572D"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AA4B16" w:rsidR="001E41F3" w:rsidRDefault="00000000">
            <w:pPr>
              <w:pStyle w:val="CRCoverPage"/>
              <w:spacing w:after="0"/>
              <w:ind w:left="100"/>
              <w:rPr>
                <w:noProof/>
              </w:rPr>
            </w:pPr>
            <w:fldSimple w:instr=" DOCPROPERTY  Release  \* MERGEFORMAT ">
              <w:r w:rsidR="00C71DC6">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5C0C65" w14:textId="77777777" w:rsidR="001E41F3" w:rsidRDefault="00263769">
            <w:pPr>
              <w:pStyle w:val="CRCoverPage"/>
              <w:spacing w:after="0"/>
              <w:ind w:left="100"/>
              <w:rPr>
                <w:rFonts w:cs="Arial"/>
              </w:rPr>
            </w:pPr>
            <w:r>
              <w:rPr>
                <w:noProof/>
              </w:rPr>
              <w:t xml:space="preserve">In C4-240123 , GSMA </w:t>
            </w:r>
            <w:r w:rsidR="0048411C">
              <w:rPr>
                <w:noProof/>
              </w:rPr>
              <w:t xml:space="preserve">5GMRR requested to </w:t>
            </w:r>
            <w:r w:rsidR="00C24D17">
              <w:rPr>
                <w:rFonts w:cs="Arial"/>
              </w:rPr>
              <w:t xml:space="preserve">update the specification to allow for the flexibility to indicate </w:t>
            </w:r>
            <w:r w:rsidR="00054697">
              <w:rPr>
                <w:rFonts w:cs="Arial"/>
              </w:rPr>
              <w:t xml:space="preserve">security </w:t>
            </w:r>
            <w:r w:rsidR="00C24D17">
              <w:rPr>
                <w:rFonts w:cs="Arial"/>
              </w:rPr>
              <w:t>profiles</w:t>
            </w:r>
            <w:r w:rsidR="004F5A75">
              <w:rPr>
                <w:rFonts w:cs="Arial"/>
              </w:rPr>
              <w:t xml:space="preserve"> </w:t>
            </w:r>
            <w:r w:rsidR="00C24D17">
              <w:rPr>
                <w:rFonts w:cs="Arial"/>
              </w:rPr>
              <w:t>in general.</w:t>
            </w:r>
          </w:p>
          <w:p w14:paraId="1C27ABDD" w14:textId="77777777" w:rsidR="002B5F8F" w:rsidRDefault="002B5F8F">
            <w:pPr>
              <w:pStyle w:val="CRCoverPage"/>
              <w:spacing w:after="0"/>
              <w:ind w:left="100"/>
              <w:rPr>
                <w:rFonts w:cs="Arial"/>
              </w:rPr>
            </w:pPr>
          </w:p>
          <w:p w14:paraId="463B144D" w14:textId="4A062ED9" w:rsidR="00870026" w:rsidRDefault="00870026">
            <w:pPr>
              <w:pStyle w:val="CRCoverPage"/>
              <w:spacing w:after="0"/>
              <w:ind w:left="100"/>
              <w:rPr>
                <w:rFonts w:cs="Arial"/>
              </w:rPr>
            </w:pPr>
            <w:r>
              <w:rPr>
                <w:noProof/>
              </w:rPr>
              <w:t xml:space="preserve">See also S3 LS (in </w:t>
            </w:r>
            <w:r>
              <w:rPr>
                <w:rFonts w:cs="Arial"/>
              </w:rPr>
              <w:t>S3-235067) stating:</w:t>
            </w:r>
          </w:p>
          <w:p w14:paraId="38B9C2B1" w14:textId="77777777" w:rsidR="00870026" w:rsidRDefault="00870026">
            <w:pPr>
              <w:pStyle w:val="CRCoverPage"/>
              <w:spacing w:after="0"/>
              <w:ind w:left="100"/>
              <w:rPr>
                <w:rFonts w:cs="Arial"/>
              </w:rPr>
            </w:pPr>
          </w:p>
          <w:p w14:paraId="2EA6F795" w14:textId="77777777" w:rsidR="00054697" w:rsidRPr="00870026" w:rsidRDefault="002B5F8F" w:rsidP="00870026">
            <w:pPr>
              <w:pStyle w:val="CRCoverPage"/>
              <w:spacing w:after="0"/>
              <w:ind w:left="284"/>
              <w:rPr>
                <w:i/>
                <w:iCs/>
                <w:noProof/>
              </w:rPr>
            </w:pPr>
            <w:r w:rsidRPr="00870026">
              <w:rPr>
                <w:i/>
                <w:iCs/>
                <w:noProof/>
              </w:rPr>
              <w:t>There is currently only one protocol available that allows 5G end-to-end security of N32 messages via intermediaries. To facilitate and simplify the deployment and operation of PRINS, it is proposed to introduce security profiles. N32-c negotiation for PRINS can be enhanced to allow selecting the existing scheme or selecting one or several security profiles.</w:t>
            </w:r>
          </w:p>
          <w:p w14:paraId="708AA7DE" w14:textId="11C4CEB8" w:rsidR="00870026" w:rsidRDefault="00870026">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EDA5A4" w14:textId="2EBD273D" w:rsidR="0013662C" w:rsidRDefault="0013662C">
            <w:pPr>
              <w:pStyle w:val="CRCoverPage"/>
              <w:spacing w:after="0"/>
              <w:ind w:left="100"/>
            </w:pPr>
            <w:r>
              <w:t xml:space="preserve">Add a </w:t>
            </w:r>
            <w:proofErr w:type="spellStart"/>
            <w:r>
              <w:t>secProfiles</w:t>
            </w:r>
            <w:proofErr w:type="spellEnd"/>
            <w:r>
              <w:t xml:space="preserve"> attribute to the </w:t>
            </w:r>
            <w:proofErr w:type="spellStart"/>
            <w:r>
              <w:t>SecParamExchReq</w:t>
            </w:r>
            <w:r w:rsidR="00672330">
              <w:t>Data</w:t>
            </w:r>
            <w:proofErr w:type="spellEnd"/>
            <w:r w:rsidR="00F606E5">
              <w:t>.</w:t>
            </w:r>
          </w:p>
          <w:p w14:paraId="70A313F8" w14:textId="77777777" w:rsidR="00672330" w:rsidRDefault="00672330">
            <w:pPr>
              <w:pStyle w:val="CRCoverPage"/>
              <w:spacing w:after="0"/>
              <w:ind w:left="100"/>
            </w:pPr>
            <w:r>
              <w:t xml:space="preserve">Add a </w:t>
            </w:r>
            <w:proofErr w:type="spellStart"/>
            <w:r w:rsidR="009522B6">
              <w:t>selS</w:t>
            </w:r>
            <w:r>
              <w:t>ecProfiles</w:t>
            </w:r>
            <w:proofErr w:type="spellEnd"/>
            <w:r>
              <w:t xml:space="preserve"> attribute to the </w:t>
            </w:r>
            <w:proofErr w:type="spellStart"/>
            <w:r>
              <w:t>SecParamExchR</w:t>
            </w:r>
            <w:r w:rsidR="009522B6">
              <w:t>sp</w:t>
            </w:r>
            <w:r>
              <w:t>Data</w:t>
            </w:r>
            <w:proofErr w:type="spellEnd"/>
            <w:r w:rsidR="00F606E5">
              <w:t>.</w:t>
            </w:r>
          </w:p>
          <w:p w14:paraId="31C656EC" w14:textId="033CD2CA" w:rsidR="00F606E5" w:rsidRDefault="00F606E5">
            <w:pPr>
              <w:pStyle w:val="CRCoverPage"/>
              <w:spacing w:after="0"/>
              <w:ind w:left="100"/>
              <w:rPr>
                <w:noProof/>
              </w:rPr>
            </w:pPr>
            <w:r>
              <w:t>Update the N32 Handshake API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DC6BD0" w:rsidR="001E41F3" w:rsidRDefault="00687201">
            <w:pPr>
              <w:pStyle w:val="CRCoverPage"/>
              <w:spacing w:after="0"/>
              <w:ind w:left="100"/>
              <w:rPr>
                <w:noProof/>
              </w:rPr>
            </w:pPr>
            <w:r>
              <w:rPr>
                <w:noProof/>
              </w:rPr>
              <w:t>The specification does not support</w:t>
            </w:r>
            <w:r w:rsidR="008A5B42">
              <w:rPr>
                <w:noProof/>
              </w:rPr>
              <w:t xml:space="preserve"> the PRINS</w:t>
            </w:r>
            <w:r>
              <w:rPr>
                <w:noProof/>
              </w:rPr>
              <w:t xml:space="preserve"> security profiles</w:t>
            </w:r>
            <w:r w:rsidR="009C5E4A">
              <w:rPr>
                <w:noProof/>
              </w:rPr>
              <w:t xml:space="preserve"> for protection</w:t>
            </w:r>
            <w:r w:rsidR="00A54E6E">
              <w:rPr>
                <w:noProof/>
              </w:rPr>
              <w:t xml:space="preserve"> policy</w:t>
            </w:r>
            <w:r w:rsidR="009C5E4A">
              <w:rPr>
                <w:noProof/>
              </w:rPr>
              <w:t xml:space="preserve"> </w:t>
            </w:r>
            <w:r w:rsidR="00A36786">
              <w:rPr>
                <w:noProof/>
              </w:rPr>
              <w:t>exchange</w:t>
            </w:r>
            <w:r w:rsidR="008A5B42">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70D9A2" w:rsidR="001E41F3" w:rsidRDefault="00602577">
            <w:pPr>
              <w:pStyle w:val="CRCoverPage"/>
              <w:spacing w:after="0"/>
              <w:ind w:left="100"/>
              <w:rPr>
                <w:noProof/>
              </w:rPr>
            </w:pPr>
            <w:r>
              <w:t>5.2.3.3 , 6.1.5.2.4, 6.1.5.2.5,</w:t>
            </w:r>
            <w:r w:rsidR="00464082">
              <w:t xml:space="preserve"> </w:t>
            </w:r>
            <w:r w:rsidR="00990012">
              <w:t>6.1.7,</w:t>
            </w:r>
            <w:r w:rsidR="007E659A">
              <w:t xml:space="preserve">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C17DF51" w:rsidR="001E41F3" w:rsidRDefault="00D13B13">
            <w:pPr>
              <w:pStyle w:val="CRCoverPage"/>
              <w:spacing w:after="0"/>
              <w:ind w:left="100"/>
              <w:rPr>
                <w:noProof/>
              </w:rPr>
            </w:pPr>
            <w:r w:rsidRPr="00D13B13">
              <w:rPr>
                <w:rFonts w:cs="Arial"/>
              </w:rPr>
              <w:t xml:space="preserve">This CR introduces backwards compatible corrections to the OpenAPI definition of the </w:t>
            </w:r>
            <w:r>
              <w:rPr>
                <w:rFonts w:cs="Arial"/>
              </w:rPr>
              <w:t>N32 Handshake</w:t>
            </w:r>
            <w:r w:rsidRPr="00D13B13">
              <w:rPr>
                <w:rFonts w:cs="Arial"/>
              </w:rP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83B01E" w14:textId="77777777"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648C630" w14:textId="77777777" w:rsidR="00B655BD" w:rsidRDefault="00B655BD" w:rsidP="00B655BD">
      <w:pPr>
        <w:pStyle w:val="Heading4"/>
      </w:pPr>
      <w:bookmarkStart w:id="1" w:name="_Toc24986310"/>
      <w:bookmarkStart w:id="2" w:name="_Toc34205738"/>
      <w:bookmarkStart w:id="3" w:name="_Toc39061922"/>
      <w:bookmarkStart w:id="4" w:name="_Toc43277164"/>
      <w:bookmarkStart w:id="5" w:name="_Toc49847494"/>
      <w:bookmarkStart w:id="6" w:name="_Toc56419469"/>
      <w:bookmarkStart w:id="7" w:name="_Toc112683275"/>
      <w:bookmarkStart w:id="8" w:name="_Toc153887901"/>
      <w:r>
        <w:rPr>
          <w:rFonts w:hint="eastAsia"/>
        </w:rPr>
        <w:t>5.2.3.</w:t>
      </w:r>
      <w:r>
        <w:t>3</w:t>
      </w:r>
      <w:r>
        <w:rPr>
          <w:rFonts w:hint="eastAsia"/>
        </w:rPr>
        <w:tab/>
        <w:t xml:space="preserve">Parameter Exchange Procedure for </w:t>
      </w:r>
      <w:r>
        <w:t>Protection Policy Exchange</w:t>
      </w:r>
      <w:bookmarkEnd w:id="1"/>
      <w:bookmarkEnd w:id="2"/>
      <w:bookmarkEnd w:id="3"/>
      <w:bookmarkEnd w:id="4"/>
      <w:bookmarkEnd w:id="5"/>
      <w:bookmarkEnd w:id="6"/>
      <w:bookmarkEnd w:id="7"/>
      <w:bookmarkEnd w:id="8"/>
    </w:p>
    <w:p w14:paraId="00E7DAEF" w14:textId="2870B443" w:rsidR="00B655BD" w:rsidRPr="003F206F" w:rsidRDefault="00B655BD" w:rsidP="00B655BD">
      <w:r>
        <w:t>The parameter exchange procedure for protection policy exchange may be performed</w:t>
      </w:r>
      <w:r w:rsidRPr="00B031EF">
        <w:t xml:space="preserve"> </w:t>
      </w:r>
      <w:r>
        <w:t xml:space="preserve">after the Parameter Exchange Procedure for Cipher Suite Negotiation (see clause 5.2.3.2). If a HTTP/2 connection does not exist towards the peer SEPP at the time of initiating this procedure, the HTTP/2 connection shall be established. If there is a change in the protection policy exchange and the SEPP wants to renegotiate it, then the SEPP may reuse the parameter exchange procedure for the protection policy exchange to </w:t>
      </w:r>
      <w:r>
        <w:rPr>
          <w:lang w:val="en-US" w:eastAsia="fr-FR"/>
        </w:rPr>
        <w:t>override what was exchanged before.</w:t>
      </w:r>
      <w:r>
        <w:t xml:space="preserve"> If the parameter exchange procedure for the protection policy exchange is not performed</w:t>
      </w:r>
      <w:ins w:id="9" w:author="NOKIA" w:date="2024-02-14T17:28:00Z">
        <w:r w:rsidR="00322DBF">
          <w:t>,</w:t>
        </w:r>
      </w:ins>
      <w:r>
        <w:t xml:space="preserve"> then the protection policies between the SEPP shall be exchanged out of bands.</w:t>
      </w:r>
    </w:p>
    <w:p w14:paraId="59C6BED7" w14:textId="77777777" w:rsidR="00B655BD" w:rsidRDefault="00B655BD" w:rsidP="00B655BD">
      <w:r>
        <w:t>The procedure is described in Figure 5.2.3.3-1 below.</w:t>
      </w:r>
    </w:p>
    <w:p w14:paraId="38942AE7" w14:textId="77777777" w:rsidR="00B655BD" w:rsidRPr="00CA4634" w:rsidRDefault="00B655BD" w:rsidP="00B655BD"/>
    <w:p w14:paraId="273EBB55" w14:textId="77777777" w:rsidR="00B655BD" w:rsidRDefault="00B655BD" w:rsidP="00B655BD">
      <w:pPr>
        <w:pStyle w:val="TH"/>
      </w:pPr>
    </w:p>
    <w:p w14:paraId="2CA5766F" w14:textId="77777777" w:rsidR="00B655BD" w:rsidRDefault="00B655BD" w:rsidP="00B655BD">
      <w:pPr>
        <w:pStyle w:val="TH"/>
      </w:pPr>
      <w:r>
        <w:object w:dxaOrig="8670" w:dyaOrig="2040" w14:anchorId="4CACB1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00pt" o:ole="">
            <v:imagedata r:id="rId13" o:title=""/>
          </v:shape>
          <o:OLEObject Type="Embed" ProgID="Visio.Drawing.15" ShapeID="_x0000_i1025" DrawAspect="Content" ObjectID="_1769839922" r:id="rId14"/>
        </w:object>
      </w:r>
    </w:p>
    <w:p w14:paraId="62BD4FE5" w14:textId="77777777" w:rsidR="00B655BD" w:rsidRDefault="00B655BD" w:rsidP="00B655BD">
      <w:pPr>
        <w:pStyle w:val="TF"/>
      </w:pPr>
      <w:r>
        <w:rPr>
          <w:rFonts w:hint="eastAsia"/>
        </w:rPr>
        <w:t>Figure 5.2.3</w:t>
      </w:r>
      <w:r>
        <w:t>.3</w:t>
      </w:r>
      <w:r>
        <w:rPr>
          <w:rFonts w:hint="eastAsia"/>
        </w:rPr>
        <w:t xml:space="preserve">-1: </w:t>
      </w:r>
      <w:r>
        <w:t xml:space="preserve">Parameter Exchange </w:t>
      </w:r>
      <w:r>
        <w:rPr>
          <w:rFonts w:hint="eastAsia"/>
        </w:rPr>
        <w:t>Procedure</w:t>
      </w:r>
      <w:r>
        <w:t xml:space="preserve"> for Protection Policy Exchange</w:t>
      </w:r>
    </w:p>
    <w:p w14:paraId="13AF00A6" w14:textId="1C8DC085" w:rsidR="00B655BD" w:rsidRDefault="00B655BD" w:rsidP="00B655BD">
      <w:pPr>
        <w:pStyle w:val="B1"/>
      </w:pPr>
      <w:r>
        <w:rPr>
          <w:rFonts w:hint="eastAsia"/>
        </w:rPr>
        <w:t>1.</w:t>
      </w:r>
      <w:r>
        <w:rPr>
          <w:rFonts w:hint="eastAsia"/>
        </w:rPr>
        <w:tab/>
        <w:t xml:space="preserve">The </w:t>
      </w:r>
      <w:r>
        <w:t xml:space="preserve">initiating </w:t>
      </w:r>
      <w:r>
        <w:rPr>
          <w:rFonts w:hint="eastAsia"/>
        </w:rPr>
        <w:t xml:space="preserve">SEPP issues a HTTP POST request towards the </w:t>
      </w:r>
      <w:r>
        <w:t xml:space="preserve">responding </w:t>
      </w:r>
      <w:r>
        <w:rPr>
          <w:rFonts w:hint="eastAsia"/>
        </w:rPr>
        <w:t>SEPP with the request body containing the "</w:t>
      </w:r>
      <w:proofErr w:type="spellStart"/>
      <w:r>
        <w:rPr>
          <w:rFonts w:hint="eastAsia"/>
        </w:rPr>
        <w:t>Sec</w:t>
      </w:r>
      <w:r>
        <w:t>ParamExchReqData</w:t>
      </w:r>
      <w:proofErr w:type="spellEnd"/>
      <w:r>
        <w:rPr>
          <w:rFonts w:hint="eastAsia"/>
        </w:rPr>
        <w:t>" IE carrying the following information</w:t>
      </w:r>
      <w:ins w:id="10" w:author="NOKIA" w:date="2024-02-14T19:11:00Z">
        <w:r w:rsidR="0042119F">
          <w:t>:</w:t>
        </w:r>
      </w:ins>
    </w:p>
    <w:p w14:paraId="3BB8AED5" w14:textId="4336CD59" w:rsidR="00B655BD" w:rsidRDefault="00B655BD" w:rsidP="00B655BD">
      <w:pPr>
        <w:pStyle w:val="B2"/>
      </w:pPr>
      <w:r w:rsidRPr="00CA4634">
        <w:rPr>
          <w:rFonts w:hint="eastAsia"/>
        </w:rPr>
        <w:t>-</w:t>
      </w:r>
      <w:r w:rsidRPr="00CA4634">
        <w:rPr>
          <w:rFonts w:hint="eastAsia"/>
        </w:rPr>
        <w:tab/>
      </w:r>
      <w:r w:rsidRPr="00CA4634">
        <w:t>Protection policy information</w:t>
      </w:r>
    </w:p>
    <w:p w14:paraId="3717E2A4" w14:textId="77777777" w:rsidR="00B655BD" w:rsidRDefault="00B655BD" w:rsidP="00B655BD">
      <w:pPr>
        <w:pStyle w:val="B1"/>
      </w:pPr>
      <w:r>
        <w:t>The protection policy information contains:</w:t>
      </w:r>
    </w:p>
    <w:p w14:paraId="2A5E8F70" w14:textId="77777777" w:rsidR="00B655BD" w:rsidRDefault="00B655BD" w:rsidP="00B655BD">
      <w:pPr>
        <w:pStyle w:val="B2"/>
      </w:pPr>
      <w:r w:rsidRPr="00CA4634">
        <w:t>-</w:t>
      </w:r>
      <w:r w:rsidRPr="00CA4634">
        <w:tab/>
        <w:t>API to IE mapping containing the mapping information of list of leaf IEs for each:</w:t>
      </w:r>
    </w:p>
    <w:p w14:paraId="08B177B5" w14:textId="77777777" w:rsidR="00B655BD" w:rsidRDefault="00B655BD" w:rsidP="00B655BD">
      <w:pPr>
        <w:pStyle w:val="B3"/>
      </w:pPr>
      <w:r>
        <w:t>-</w:t>
      </w:r>
      <w:r>
        <w:tab/>
        <w:t>Request/response and Subscribe / Unsubscribe service operation, identified by the API URI and method; and/or</w:t>
      </w:r>
    </w:p>
    <w:p w14:paraId="1B4A2130" w14:textId="77777777" w:rsidR="00B655BD" w:rsidRDefault="00B655BD" w:rsidP="00B655BD">
      <w:pPr>
        <w:pStyle w:val="B3"/>
      </w:pPr>
      <w:r>
        <w:t>-</w:t>
      </w:r>
      <w:r>
        <w:tab/>
        <w:t>Callbacks (</w:t>
      </w:r>
      <w:proofErr w:type="spellStart"/>
      <w:r>
        <w:t>e.g</w:t>
      </w:r>
      <w:proofErr w:type="spellEnd"/>
      <w:r>
        <w:t xml:space="preserve"> Notification service operation), identified by the value of the 3GPP custom HTTP header "3gpp-Sbi-Callback" (see clause 5.2.3 of 3GPP TS 29.500 [4]).</w:t>
      </w:r>
    </w:p>
    <w:p w14:paraId="05E7FE64" w14:textId="77777777" w:rsidR="00B655BD" w:rsidRDefault="00B655BD" w:rsidP="00B655BD">
      <w:pPr>
        <w:pStyle w:val="B2"/>
      </w:pPr>
      <w:r w:rsidRPr="00CA4634">
        <w:t>-</w:t>
      </w:r>
      <w:r w:rsidRPr="00CA4634">
        <w:tab/>
        <w:t>List of IE types that are to be protected across N32-f (i.e the data type encryption policy as specified in clause 13.2.3.2 of 3GPP TS 33.501 [6]); and</w:t>
      </w:r>
    </w:p>
    <w:p w14:paraId="6E0FB61F" w14:textId="47DD3CD3" w:rsidR="003C2F5F" w:rsidRDefault="00B655BD" w:rsidP="003C2F5F">
      <w:pPr>
        <w:pStyle w:val="B2"/>
        <w:rPr>
          <w:ins w:id="11" w:author="NOKIA" w:date="2024-02-13T12:21:00Z"/>
        </w:rPr>
      </w:pPr>
      <w:r w:rsidRPr="00CA4634">
        <w:t>-</w:t>
      </w:r>
      <w:r w:rsidRPr="00CA4634">
        <w:tab/>
        <w:t>Modification policy: Against each leaf IE in the API to IE mapping information, a boolean flag indicating whether that IE is allowed to be modified by an IPX on the side of the SEPP sending the protection policy information.</w:t>
      </w:r>
    </w:p>
    <w:p w14:paraId="25ED6285" w14:textId="3EC1DB62" w:rsidR="00B00E00" w:rsidRDefault="00B00E00" w:rsidP="00B00E00">
      <w:pPr>
        <w:pStyle w:val="B1"/>
        <w:ind w:hanging="1"/>
        <w:rPr>
          <w:ins w:id="12" w:author="NOKIA" w:date="2024-02-14T17:27:00Z"/>
        </w:rPr>
      </w:pPr>
      <w:ins w:id="13" w:author="NOKIA" w:date="2024-02-14T17:27:00Z">
        <w:r>
          <w:t xml:space="preserve">Alternatively, </w:t>
        </w:r>
      </w:ins>
      <w:ins w:id="14" w:author="NOKIA" w:date="2024-02-15T08:58:00Z">
        <w:r w:rsidR="00A11EDF">
          <w:t xml:space="preserve">if </w:t>
        </w:r>
        <w:r w:rsidR="00A11EDF" w:rsidRPr="00A11EDF">
          <w:t xml:space="preserve">both the initiating SEPP and the responding SEPP support the PSEPRO feature (PRINS Security Profiles Support, see clause 6.1.7), </w:t>
        </w:r>
      </w:ins>
      <w:ins w:id="15" w:author="NOKIA" w:date="2024-02-14T19:10:00Z">
        <w:r w:rsidR="00D21DD5">
          <w:t>the initiating SEPP</w:t>
        </w:r>
      </w:ins>
      <w:ins w:id="16" w:author="NOKIA" w:date="2024-02-14T17:27:00Z">
        <w:r>
          <w:t xml:space="preserve"> may include a candidate list of security profiles instead of </w:t>
        </w:r>
        <w:r w:rsidRPr="00CA4634">
          <w:t>Protection policy information</w:t>
        </w:r>
        <w:r>
          <w:t xml:space="preserve"> in the parameter exchange request message towards the responding SEPP.</w:t>
        </w:r>
      </w:ins>
    </w:p>
    <w:p w14:paraId="2D588239" w14:textId="6FFC2309" w:rsidR="00B655BD" w:rsidRDefault="00B655BD" w:rsidP="00B655BD">
      <w:pPr>
        <w:pStyle w:val="B1"/>
      </w:pPr>
      <w:r>
        <w:t>2a.</w:t>
      </w:r>
      <w:r>
        <w:tab/>
        <w:t>On successful processing of the request, the responding SEPP shall respond to the initiating SEPP with a "200 OK" status code and a POST response body that contains the following information</w:t>
      </w:r>
      <w:ins w:id="17" w:author="NOKIA" w:date="2024-02-14T19:10:00Z">
        <w:r w:rsidR="0042119F">
          <w:t>:</w:t>
        </w:r>
      </w:ins>
    </w:p>
    <w:p w14:paraId="378894F5" w14:textId="77777777" w:rsidR="00B655BD" w:rsidRDefault="00B655BD" w:rsidP="00B655BD">
      <w:pPr>
        <w:pStyle w:val="B2"/>
      </w:pPr>
      <w:r w:rsidRPr="00CA4634">
        <w:rPr>
          <w:rFonts w:hint="eastAsia"/>
        </w:rPr>
        <w:t>-</w:t>
      </w:r>
      <w:r w:rsidRPr="00CA4634">
        <w:rPr>
          <w:rFonts w:hint="eastAsia"/>
        </w:rPr>
        <w:tab/>
      </w:r>
      <w:r w:rsidRPr="00CA4634">
        <w:t>Selected protection policy information</w:t>
      </w:r>
    </w:p>
    <w:p w14:paraId="0DC74317" w14:textId="77777777" w:rsidR="00B655BD" w:rsidRDefault="00B655BD" w:rsidP="00B655BD">
      <w:pPr>
        <w:pStyle w:val="B1"/>
        <w:ind w:hanging="1"/>
      </w:pPr>
      <w:bookmarkStart w:id="18" w:name="_PERM_MCCTEMPBM_CRPT51080016___3"/>
      <w:r>
        <w:t xml:space="preserve">The Selected protection policy information contains the IEs allowed to be modified by an IPX on the side of the responding SEPP. If the responding </w:t>
      </w:r>
      <w:r>
        <w:rPr>
          <w:rFonts w:hint="eastAsia"/>
        </w:rPr>
        <w:t>SEPP</w:t>
      </w:r>
      <w:r>
        <w:t xml:space="preserve"> connects to several IPXs, an </w:t>
      </w:r>
      <w:proofErr w:type="spellStart"/>
      <w:r w:rsidRPr="003E6078">
        <w:rPr>
          <w:rFonts w:hint="eastAsia"/>
        </w:rPr>
        <w:t>isModifiable</w:t>
      </w:r>
      <w:proofErr w:type="spellEnd"/>
      <w:r>
        <w:t xml:space="preserve"> IE may be included to indicate an IE </w:t>
      </w:r>
      <w:r w:rsidRPr="003E6078">
        <w:rPr>
          <w:rFonts w:cs="Arial" w:hint="eastAsia"/>
          <w:szCs w:val="18"/>
        </w:rPr>
        <w:t xml:space="preserve">is allowed to be modified </w:t>
      </w:r>
      <w:r w:rsidRPr="003E6078">
        <w:rPr>
          <w:rFonts w:cs="Arial"/>
          <w:szCs w:val="18"/>
        </w:rPr>
        <w:t xml:space="preserve">by </w:t>
      </w:r>
      <w:r>
        <w:rPr>
          <w:rFonts w:cs="Arial"/>
          <w:szCs w:val="18"/>
        </w:rPr>
        <w:t>all</w:t>
      </w:r>
      <w:r w:rsidRPr="003E6078">
        <w:rPr>
          <w:rFonts w:cs="Arial"/>
          <w:szCs w:val="18"/>
        </w:rPr>
        <w:t xml:space="preserve"> IPX</w:t>
      </w:r>
      <w:r>
        <w:rPr>
          <w:rFonts w:cs="Arial"/>
          <w:szCs w:val="18"/>
        </w:rPr>
        <w:t xml:space="preserve">(s) or an map type of </w:t>
      </w:r>
      <w:proofErr w:type="spellStart"/>
      <w:r w:rsidRPr="003E6078">
        <w:rPr>
          <w:rFonts w:hint="eastAsia"/>
        </w:rPr>
        <w:t>isModifiable</w:t>
      </w:r>
      <w:r>
        <w:t>ByIpx</w:t>
      </w:r>
      <w:proofErr w:type="spellEnd"/>
      <w:r>
        <w:t xml:space="preserve"> IE </w:t>
      </w:r>
      <w:r>
        <w:rPr>
          <w:lang w:eastAsia="zh-CN"/>
        </w:rPr>
        <w:t xml:space="preserve">may be included </w:t>
      </w:r>
      <w:r>
        <w:rPr>
          <w:rFonts w:cs="Arial"/>
          <w:szCs w:val="18"/>
          <w:lang w:eastAsia="zh-CN"/>
        </w:rPr>
        <w:t>to indicate an IE is allowed to be modified by an IPX identified by the ke</w:t>
      </w:r>
      <w:r w:rsidRPr="00AB316D">
        <w:t xml:space="preserve">y of </w:t>
      </w:r>
      <w:proofErr w:type="spellStart"/>
      <w:r w:rsidRPr="00AB316D">
        <w:rPr>
          <w:rFonts w:hint="eastAsia"/>
        </w:rPr>
        <w:t>i</w:t>
      </w:r>
      <w:r w:rsidRPr="00AB316D">
        <w:t>pxProviderId</w:t>
      </w:r>
      <w:proofErr w:type="spellEnd"/>
      <w:r w:rsidRPr="00AB316D">
        <w:t xml:space="preserve"> IE</w:t>
      </w:r>
      <w:r>
        <w:rPr>
          <w:rFonts w:cs="Arial"/>
          <w:szCs w:val="18"/>
          <w:lang w:eastAsia="zh-CN"/>
        </w:rPr>
        <w:t xml:space="preserve"> if this IE is </w:t>
      </w:r>
      <w:r>
        <w:rPr>
          <w:rFonts w:cs="Arial"/>
          <w:szCs w:val="18"/>
          <w:lang w:eastAsia="zh-CN"/>
        </w:rPr>
        <w:lastRenderedPageBreak/>
        <w:t>allowed to be modified by some of (but not all) the IPX(s)</w:t>
      </w:r>
      <w:r>
        <w:t>, as specified in clause 13.2.3.4 of 3GPP TS 33.501 [6].</w:t>
      </w:r>
    </w:p>
    <w:p w14:paraId="306572CB" w14:textId="1F382C6D" w:rsidR="00B655BD" w:rsidRPr="00EB7ED7" w:rsidRDefault="00B655BD" w:rsidP="00B655BD">
      <w:pPr>
        <w:pStyle w:val="B1"/>
        <w:ind w:hanging="1"/>
      </w:pPr>
      <w:r w:rsidRPr="00EB7ED7">
        <w:t>The initiating SEPP shall store the modification policy which are sent from responding SEPP in selected protection policy information and the responding SEPP shall store the modification policy which are sent from the initiating SEPP in the protection policy information. The SEPP rece</w:t>
      </w:r>
      <w:ins w:id="19" w:author="NOKIA" w:date="2024-02-13T12:31:00Z">
        <w:r w:rsidR="00364F35">
          <w:t>i</w:t>
        </w:r>
      </w:ins>
      <w:r w:rsidRPr="00EB7ED7">
        <w:t xml:space="preserve">ving the </w:t>
      </w:r>
      <w:r w:rsidRPr="00EB7ED7">
        <w:rPr>
          <w:rFonts w:hint="eastAsia"/>
        </w:rPr>
        <w:t>subsequent messag</w:t>
      </w:r>
      <w:r w:rsidRPr="00EB7ED7">
        <w:t>e transfers over N32-f shall check whether the modifications performed by the IPXs were permitted by the respective modification policy.</w:t>
      </w:r>
    </w:p>
    <w:p w14:paraId="3EF19A61" w14:textId="77777777" w:rsidR="00B655BD" w:rsidRDefault="00B655BD" w:rsidP="00B655BD">
      <w:pPr>
        <w:pStyle w:val="B1"/>
        <w:ind w:hanging="1"/>
        <w:rPr>
          <w:ins w:id="20" w:author="NOKIA" w:date="2024-02-13T12:25:00Z"/>
        </w:rPr>
      </w:pPr>
      <w:r>
        <w:rPr>
          <w:rFonts w:hint="eastAsia"/>
        </w:rPr>
        <w:t>The SEPP</w:t>
      </w:r>
      <w:r>
        <w:t>s</w:t>
      </w:r>
      <w:r>
        <w:rPr>
          <w:rFonts w:hint="eastAsia"/>
        </w:rPr>
        <w:t xml:space="preserve"> shall store the </w:t>
      </w:r>
      <w:r>
        <w:t>encryption policy</w:t>
      </w:r>
      <w:r>
        <w:rPr>
          <w:rFonts w:hint="eastAsia"/>
        </w:rPr>
        <w:t xml:space="preserve"> </w:t>
      </w:r>
      <w:r>
        <w:t xml:space="preserve">in </w:t>
      </w:r>
      <w:r>
        <w:rPr>
          <w:rFonts w:hint="eastAsia"/>
        </w:rPr>
        <w:t>selected protection policy information and shall apply this policy for subsequent messag</w:t>
      </w:r>
      <w:r>
        <w:t>e transfers over N32-f. The encryption policy in selected protection policy is applicable for both the directions of communication between the SEPPs.</w:t>
      </w:r>
    </w:p>
    <w:p w14:paraId="22CA98F9" w14:textId="7C50B082" w:rsidR="005B358D" w:rsidRDefault="005B358D" w:rsidP="00870026">
      <w:pPr>
        <w:pStyle w:val="B1"/>
        <w:ind w:hanging="1"/>
      </w:pPr>
      <w:ins w:id="21" w:author="NOKIA" w:date="2024-02-13T12:25:00Z">
        <w:r>
          <w:t>Alternatively, the responding SEPP</w:t>
        </w:r>
      </w:ins>
      <w:ins w:id="22" w:author="NOKIA" w:date="2024-02-14T19:08:00Z">
        <w:r w:rsidR="002A03F5">
          <w:t xml:space="preserve"> </w:t>
        </w:r>
      </w:ins>
      <w:ins w:id="23" w:author="NOKIA" w:date="2024-02-13T12:25:00Z">
        <w:r>
          <w:t>shall return the selected security profiles to t</w:t>
        </w:r>
        <w:r w:rsidR="00BF33CC">
          <w:t>he initiating SEPP</w:t>
        </w:r>
      </w:ins>
      <w:ins w:id="24" w:author="NOKIA" w:date="2024-02-13T12:26:00Z">
        <w:r w:rsidR="00D8657A">
          <w:t xml:space="preserve">, </w:t>
        </w:r>
      </w:ins>
      <w:ins w:id="25" w:author="NOKIA" w:date="2024-02-14T17:26:00Z">
        <w:r w:rsidR="001744A2">
          <w:t>i</w:t>
        </w:r>
      </w:ins>
      <w:ins w:id="26" w:author="NOKIA" w:date="2024-02-13T12:26:00Z">
        <w:r w:rsidR="00D8657A">
          <w:t>f</w:t>
        </w:r>
      </w:ins>
      <w:ins w:id="27" w:author="NOKIA" w:date="2024-02-14T19:09:00Z">
        <w:r w:rsidR="003D32B8">
          <w:t xml:space="preserve"> the responding SEPP </w:t>
        </w:r>
        <w:r w:rsidR="00437446">
          <w:t>supports the PSEPRO feature, and</w:t>
        </w:r>
      </w:ins>
      <w:ins w:id="28" w:author="NOKIA" w:date="2024-02-13T12:26:00Z">
        <w:r w:rsidR="00D8657A">
          <w:t xml:space="preserve"> the initiating SEPP sent a </w:t>
        </w:r>
      </w:ins>
      <w:ins w:id="29" w:author="NOKIA" w:date="2024-02-13T12:50:00Z">
        <w:r w:rsidR="00402B76">
          <w:t>candi</w:t>
        </w:r>
        <w:r w:rsidR="00314B08">
          <w:t xml:space="preserve">date </w:t>
        </w:r>
      </w:ins>
      <w:ins w:id="30" w:author="NOKIA" w:date="2024-02-13T12:26:00Z">
        <w:r w:rsidR="00D8657A">
          <w:t>list of</w:t>
        </w:r>
      </w:ins>
      <w:ins w:id="31" w:author="NOKIA" w:date="2024-02-13T12:27:00Z">
        <w:r w:rsidR="00D8657A">
          <w:t xml:space="preserve"> security profiles in the</w:t>
        </w:r>
      </w:ins>
      <w:ins w:id="32" w:author="NOKIA" w:date="2024-02-13T12:28:00Z">
        <w:r w:rsidR="00720E9A">
          <w:t xml:space="preserve"> exchange parameter request</w:t>
        </w:r>
      </w:ins>
      <w:ins w:id="33" w:author="NOKIA" w:date="2024-02-13T12:27:00Z">
        <w:r w:rsidR="00D8657A">
          <w:t xml:space="preserve"> message to the</w:t>
        </w:r>
      </w:ins>
      <w:ins w:id="34" w:author="NOKIA" w:date="2024-02-13T12:28:00Z">
        <w:r w:rsidR="00720E9A">
          <w:t xml:space="preserve"> responding SEPP.</w:t>
        </w:r>
      </w:ins>
    </w:p>
    <w:p w14:paraId="55BC63C3" w14:textId="77777777" w:rsidR="00B655BD" w:rsidRPr="007F799E" w:rsidRDefault="00B655BD" w:rsidP="00B655BD">
      <w:pPr>
        <w:pStyle w:val="B1"/>
        <w:ind w:hanging="1"/>
      </w:pPr>
      <w:r>
        <w:t>If the receiving SEPP already has a previously negotiated protection policy information, the SEPP shall overwrite it with the new one.</w:t>
      </w:r>
    </w:p>
    <w:p w14:paraId="374C1897" w14:textId="77777777" w:rsidR="00B655BD" w:rsidRPr="0007217A" w:rsidRDefault="00B655BD" w:rsidP="00B655BD">
      <w:pPr>
        <w:pStyle w:val="B1"/>
        <w:ind w:hanging="1"/>
      </w:pPr>
      <w:r>
        <w:t>The HTTP/2 connection used for the N32 handshake procedures may be terminated after the completion of this procedure.</w:t>
      </w:r>
    </w:p>
    <w:bookmarkEnd w:id="18"/>
    <w:p w14:paraId="7D583025" w14:textId="77777777" w:rsidR="00B655BD" w:rsidRDefault="00B655BD" w:rsidP="00B655BD">
      <w:pPr>
        <w:pStyle w:val="B1"/>
      </w:pPr>
      <w:r>
        <w:t>2b.</w:t>
      </w:r>
      <w:r>
        <w:tab/>
        <w:t xml:space="preserve">On failure, the responding SEPP shall respond to the initiating SEPP with an appropriate 4xx/5xx status code as specified in clause </w:t>
      </w:r>
      <w:r w:rsidRPr="001436B4">
        <w:t>6.1.4.3</w:t>
      </w:r>
      <w:r>
        <w:t>. If the SEPP already has previously negotiated protection policy information, the SEPP shall continue to use the same.</w:t>
      </w:r>
    </w:p>
    <w:p w14:paraId="3B3BECBC" w14:textId="77777777" w:rsidR="00B655BD" w:rsidRPr="00A829F4" w:rsidRDefault="00B655BD" w:rsidP="00B655BD">
      <w:pPr>
        <w:pStyle w:val="NO"/>
      </w:pPr>
      <w:r w:rsidRPr="00A829F4">
        <w:t>NOTE :</w:t>
      </w:r>
      <w:r w:rsidRPr="00A829F4">
        <w:tab/>
        <w:t xml:space="preserve">If a SEPP already has a previously negotiated cipher suite and a new cipher suite is also received, the SEPP </w:t>
      </w:r>
      <w:r w:rsidRPr="00A0609D">
        <w:t xml:space="preserve">starts applying the new cipher suite immediately </w:t>
      </w:r>
      <w:proofErr w:type="gramStart"/>
      <w:r w:rsidRPr="00A0609D">
        <w:t>and also</w:t>
      </w:r>
      <w:proofErr w:type="gramEnd"/>
      <w:r w:rsidRPr="00A0609D">
        <w:t xml:space="preserve"> continues with the old cipher suite for a limited time per</w:t>
      </w:r>
      <w:r w:rsidRPr="00A829F4">
        <w:t>iod. This allows messages with old policies to be completed gracefully.</w:t>
      </w:r>
    </w:p>
    <w:p w14:paraId="04F5B45A" w14:textId="77777777" w:rsidR="00B655BD" w:rsidRPr="007F799E" w:rsidRDefault="00B655BD" w:rsidP="00B655BD">
      <w:pPr>
        <w:pStyle w:val="B1"/>
      </w:pPr>
    </w:p>
    <w:p w14:paraId="6114A22E" w14:textId="77777777" w:rsidR="00B655BD" w:rsidRDefault="00B655BD" w:rsidP="00B655BD">
      <w:r w:rsidRPr="00CA4634">
        <w:t>An illustration of how the protection policy is stored and looked up in the SEPP is provided in figure 5.2.3.3-</w:t>
      </w:r>
      <w:proofErr w:type="gramStart"/>
      <w:r w:rsidRPr="00CA4634">
        <w:t>2</w:t>
      </w:r>
      <w:proofErr w:type="gramEnd"/>
    </w:p>
    <w:p w14:paraId="6F9EB578" w14:textId="77777777" w:rsidR="00B655BD" w:rsidRDefault="00B655BD" w:rsidP="00B655BD">
      <w:pPr>
        <w:pStyle w:val="TH"/>
      </w:pPr>
      <w:r>
        <w:object w:dxaOrig="11028" w:dyaOrig="12672" w14:anchorId="181C71DC">
          <v:shape id="_x0000_i1026" type="#_x0000_t75" style="width:482.5pt;height:554.5pt" o:ole="">
            <v:imagedata r:id="rId15" o:title=""/>
          </v:shape>
          <o:OLEObject Type="Embed" ProgID="Visio.Drawing.15" ShapeID="_x0000_i1026" DrawAspect="Content" ObjectID="_1769839923" r:id="rId16"/>
        </w:object>
      </w:r>
    </w:p>
    <w:p w14:paraId="36A4B8FA" w14:textId="77777777" w:rsidR="00B655BD" w:rsidRDefault="00B655BD" w:rsidP="00B655BD">
      <w:pPr>
        <w:pStyle w:val="TF"/>
      </w:pPr>
      <w:r>
        <w:rPr>
          <w:rFonts w:hint="eastAsia"/>
        </w:rPr>
        <w:t>Figure 5.2.3</w:t>
      </w:r>
      <w:r>
        <w:t>.3</w:t>
      </w:r>
      <w:r>
        <w:rPr>
          <w:rFonts w:hint="eastAsia"/>
        </w:rPr>
        <w:t xml:space="preserve">-2: </w:t>
      </w:r>
      <w:r>
        <w:t>Protection Policy Storage and Lookup in SEPP</w:t>
      </w:r>
    </w:p>
    <w:p w14:paraId="68591660" w14:textId="77777777" w:rsidR="00B655BD" w:rsidRDefault="00B655BD" w:rsidP="00B655BD">
      <w:r>
        <w:rPr>
          <w:rFonts w:hint="eastAsia"/>
        </w:rPr>
        <w:t>During the N32-f message forwarding, the SEPP looks at a HTTP</w:t>
      </w:r>
      <w:r>
        <w:t xml:space="preserve"> request or response it receives from an NF service consumer or NF service producer and then uses the above tables to decide which IEs and headers in the message it shall </w:t>
      </w:r>
      <w:proofErr w:type="gramStart"/>
      <w:r>
        <w:t>cipher</w:t>
      </w:r>
      <w:proofErr w:type="gramEnd"/>
      <w:r>
        <w:t xml:space="preserve"> and integrity protect and which IEs it shall allow the </w:t>
      </w:r>
      <w:proofErr w:type="spellStart"/>
      <w:r>
        <w:t>IPXes</w:t>
      </w:r>
      <w:proofErr w:type="spellEnd"/>
      <w:r>
        <w:t xml:space="preserve"> to modify.</w:t>
      </w:r>
    </w:p>
    <w:p w14:paraId="103743CA" w14:textId="10542B3E" w:rsidR="007704EB" w:rsidRPr="006B5418" w:rsidRDefault="007704EB" w:rsidP="007704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1FAF3ED" w14:textId="77777777" w:rsidR="00602577" w:rsidRDefault="00602577" w:rsidP="00602577">
      <w:pPr>
        <w:pStyle w:val="Heading5"/>
      </w:pPr>
      <w:bookmarkStart w:id="35" w:name="_Toc24986358"/>
      <w:bookmarkStart w:id="36" w:name="_Toc34205786"/>
      <w:bookmarkStart w:id="37" w:name="_Toc39061970"/>
      <w:bookmarkStart w:id="38" w:name="_Toc43277212"/>
      <w:bookmarkStart w:id="39" w:name="_Toc49847542"/>
      <w:bookmarkStart w:id="40" w:name="_Toc56419518"/>
      <w:bookmarkStart w:id="41" w:name="_Toc112683324"/>
      <w:bookmarkStart w:id="42" w:name="_Toc153887970"/>
      <w:r>
        <w:lastRenderedPageBreak/>
        <w:t>6.1.5.2.4</w:t>
      </w:r>
      <w:r>
        <w:tab/>
        <w:t xml:space="preserve">Type: </w:t>
      </w:r>
      <w:proofErr w:type="spellStart"/>
      <w:r>
        <w:rPr>
          <w:rFonts w:hint="eastAsia"/>
        </w:rPr>
        <w:t>Sec</w:t>
      </w:r>
      <w:r>
        <w:t>ParamExchReqData</w:t>
      </w:r>
      <w:bookmarkEnd w:id="35"/>
      <w:bookmarkEnd w:id="36"/>
      <w:bookmarkEnd w:id="37"/>
      <w:bookmarkEnd w:id="38"/>
      <w:bookmarkEnd w:id="39"/>
      <w:bookmarkEnd w:id="40"/>
      <w:bookmarkEnd w:id="41"/>
      <w:bookmarkEnd w:id="42"/>
      <w:proofErr w:type="spellEnd"/>
    </w:p>
    <w:p w14:paraId="236CA7A3" w14:textId="77777777" w:rsidR="00602577" w:rsidRDefault="00602577" w:rsidP="00602577">
      <w:pPr>
        <w:pStyle w:val="TH"/>
      </w:pPr>
      <w:r>
        <w:rPr>
          <w:noProof/>
        </w:rPr>
        <w:t>Table </w:t>
      </w:r>
      <w:r>
        <w:t xml:space="preserve">6.1.5.2.4-1: </w:t>
      </w:r>
      <w:r>
        <w:rPr>
          <w:noProof/>
        </w:rPr>
        <w:t xml:space="preserve">Definition of type </w:t>
      </w:r>
      <w:proofErr w:type="spellStart"/>
      <w:r>
        <w:rPr>
          <w:rFonts w:hint="eastAsia"/>
        </w:rPr>
        <w:t>Sec</w:t>
      </w:r>
      <w:r>
        <w:t>ParamExchReqData</w:t>
      </w:r>
      <w:proofErr w:type="spellEnd"/>
    </w:p>
    <w:tbl>
      <w:tblPr>
        <w:tblW w:w="95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275"/>
        <w:gridCol w:w="567"/>
        <w:gridCol w:w="743"/>
        <w:gridCol w:w="4359"/>
        <w:gridCol w:w="1074"/>
      </w:tblGrid>
      <w:tr w:rsidR="00E00AB6" w:rsidRPr="003E6078" w14:paraId="270D293F" w14:textId="01241D0B" w:rsidTr="00E00AB6">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1A67D835" w14:textId="77777777" w:rsidR="00E00AB6" w:rsidRPr="003E6078" w:rsidRDefault="00E00AB6" w:rsidP="00E50E47">
            <w:pPr>
              <w:pStyle w:val="TAH"/>
            </w:pPr>
            <w:r w:rsidRPr="003E6078">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1CDE2161" w14:textId="77777777" w:rsidR="00E00AB6" w:rsidRPr="003E6078" w:rsidRDefault="00E00AB6" w:rsidP="00E50E47">
            <w:pPr>
              <w:pStyle w:val="TAH"/>
            </w:pPr>
            <w:r w:rsidRPr="003E6078">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10B33B97" w14:textId="77777777" w:rsidR="00E00AB6" w:rsidRPr="003E6078" w:rsidRDefault="00E00AB6" w:rsidP="00E50E47">
            <w:pPr>
              <w:pStyle w:val="TAH"/>
            </w:pPr>
            <w:r w:rsidRPr="003E6078">
              <w:t>P</w:t>
            </w:r>
          </w:p>
        </w:tc>
        <w:tc>
          <w:tcPr>
            <w:tcW w:w="743" w:type="dxa"/>
            <w:tcBorders>
              <w:top w:val="single" w:sz="4" w:space="0" w:color="auto"/>
              <w:left w:val="single" w:sz="4" w:space="0" w:color="auto"/>
              <w:bottom w:val="single" w:sz="4" w:space="0" w:color="auto"/>
              <w:right w:val="single" w:sz="4" w:space="0" w:color="auto"/>
            </w:tcBorders>
            <w:shd w:val="clear" w:color="auto" w:fill="C0C0C0"/>
            <w:hideMark/>
          </w:tcPr>
          <w:p w14:paraId="4701CFEB" w14:textId="77777777" w:rsidR="00E00AB6" w:rsidRPr="003E6078" w:rsidRDefault="00E00AB6" w:rsidP="00E50E47">
            <w:pPr>
              <w:pStyle w:val="TAH"/>
            </w:pPr>
            <w:r w:rsidRPr="00CA463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B924FD3" w14:textId="77777777" w:rsidR="00E00AB6" w:rsidRPr="003E6078" w:rsidRDefault="00E00AB6" w:rsidP="00E50E47">
            <w:pPr>
              <w:pStyle w:val="TAH"/>
              <w:rPr>
                <w:rFonts w:cs="Arial"/>
                <w:szCs w:val="18"/>
              </w:rPr>
            </w:pPr>
            <w:r w:rsidRPr="003E6078">
              <w:rPr>
                <w:rFonts w:cs="Arial"/>
                <w:szCs w:val="18"/>
              </w:rPr>
              <w:t>Description</w:t>
            </w:r>
          </w:p>
        </w:tc>
        <w:tc>
          <w:tcPr>
            <w:tcW w:w="1074" w:type="dxa"/>
            <w:tcBorders>
              <w:top w:val="single" w:sz="4" w:space="0" w:color="auto"/>
              <w:left w:val="single" w:sz="4" w:space="0" w:color="auto"/>
              <w:bottom w:val="single" w:sz="4" w:space="0" w:color="auto"/>
              <w:right w:val="single" w:sz="4" w:space="0" w:color="auto"/>
            </w:tcBorders>
            <w:shd w:val="clear" w:color="auto" w:fill="C0C0C0"/>
          </w:tcPr>
          <w:p w14:paraId="617ADF19" w14:textId="5F0D282F" w:rsidR="00E00AB6" w:rsidRPr="003E6078" w:rsidRDefault="00151E54" w:rsidP="00E50E47">
            <w:pPr>
              <w:pStyle w:val="TAH"/>
              <w:rPr>
                <w:rFonts w:cs="Arial"/>
                <w:szCs w:val="18"/>
              </w:rPr>
            </w:pPr>
            <w:ins w:id="43" w:author="NOKIA" w:date="2024-02-14T19:05:00Z">
              <w:r>
                <w:rPr>
                  <w:rFonts w:cs="Arial"/>
                  <w:szCs w:val="18"/>
                </w:rPr>
                <w:t>Applicability</w:t>
              </w:r>
            </w:ins>
          </w:p>
        </w:tc>
      </w:tr>
      <w:tr w:rsidR="00E00AB6" w:rsidRPr="003E6078" w14:paraId="35BF8354" w14:textId="018AE30E" w:rsidTr="00E00AB6">
        <w:trPr>
          <w:jc w:val="center"/>
        </w:trPr>
        <w:tc>
          <w:tcPr>
            <w:tcW w:w="1555" w:type="dxa"/>
            <w:tcBorders>
              <w:top w:val="single" w:sz="4" w:space="0" w:color="auto"/>
              <w:left w:val="single" w:sz="4" w:space="0" w:color="auto"/>
              <w:bottom w:val="single" w:sz="4" w:space="0" w:color="auto"/>
              <w:right w:val="single" w:sz="4" w:space="0" w:color="auto"/>
            </w:tcBorders>
          </w:tcPr>
          <w:p w14:paraId="3EF41653" w14:textId="77777777" w:rsidR="00E00AB6" w:rsidRPr="003E6078" w:rsidRDefault="00E00AB6" w:rsidP="00E50E47">
            <w:pPr>
              <w:pStyle w:val="TAL"/>
            </w:pPr>
            <w:r w:rsidRPr="003E6078">
              <w:rPr>
                <w:rFonts w:hint="eastAsia"/>
              </w:rPr>
              <w:t>n32fContextId</w:t>
            </w:r>
          </w:p>
        </w:tc>
        <w:tc>
          <w:tcPr>
            <w:tcW w:w="1275" w:type="dxa"/>
            <w:tcBorders>
              <w:top w:val="single" w:sz="4" w:space="0" w:color="auto"/>
              <w:left w:val="single" w:sz="4" w:space="0" w:color="auto"/>
              <w:bottom w:val="single" w:sz="4" w:space="0" w:color="auto"/>
              <w:right w:val="single" w:sz="4" w:space="0" w:color="auto"/>
            </w:tcBorders>
          </w:tcPr>
          <w:p w14:paraId="35095016" w14:textId="77777777" w:rsidR="00E00AB6" w:rsidRPr="003E6078" w:rsidRDefault="00E00AB6" w:rsidP="00E50E47">
            <w:pPr>
              <w:pStyle w:val="TAL"/>
            </w:pPr>
            <w:r w:rsidRPr="003E6078">
              <w:rPr>
                <w:rFonts w:hint="eastAsia"/>
              </w:rPr>
              <w:t>string</w:t>
            </w:r>
          </w:p>
        </w:tc>
        <w:tc>
          <w:tcPr>
            <w:tcW w:w="567" w:type="dxa"/>
            <w:tcBorders>
              <w:top w:val="single" w:sz="4" w:space="0" w:color="auto"/>
              <w:left w:val="single" w:sz="4" w:space="0" w:color="auto"/>
              <w:bottom w:val="single" w:sz="4" w:space="0" w:color="auto"/>
              <w:right w:val="single" w:sz="4" w:space="0" w:color="auto"/>
            </w:tcBorders>
          </w:tcPr>
          <w:p w14:paraId="41521EFA" w14:textId="77777777" w:rsidR="00E00AB6" w:rsidRPr="003E6078" w:rsidRDefault="00E00AB6" w:rsidP="00E50E47">
            <w:pPr>
              <w:pStyle w:val="TAC"/>
            </w:pPr>
            <w:r w:rsidRPr="003E6078">
              <w:rPr>
                <w:rFonts w:hint="eastAsia"/>
              </w:rPr>
              <w:t>M</w:t>
            </w:r>
          </w:p>
        </w:tc>
        <w:tc>
          <w:tcPr>
            <w:tcW w:w="743" w:type="dxa"/>
            <w:tcBorders>
              <w:top w:val="single" w:sz="4" w:space="0" w:color="auto"/>
              <w:left w:val="single" w:sz="4" w:space="0" w:color="auto"/>
              <w:bottom w:val="single" w:sz="4" w:space="0" w:color="auto"/>
              <w:right w:val="single" w:sz="4" w:space="0" w:color="auto"/>
            </w:tcBorders>
          </w:tcPr>
          <w:p w14:paraId="067B4580" w14:textId="77777777" w:rsidR="00E00AB6" w:rsidRPr="003E6078" w:rsidRDefault="00E00AB6" w:rsidP="00E50E47">
            <w:pPr>
              <w:pStyle w:val="TAL"/>
            </w:pPr>
            <w:r w:rsidRPr="003E6078">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4225E976" w14:textId="77777777" w:rsidR="00E00AB6" w:rsidRPr="003E6078" w:rsidRDefault="00E00AB6" w:rsidP="00E50E47">
            <w:pPr>
              <w:pStyle w:val="TAL"/>
              <w:rPr>
                <w:rFonts w:cs="Arial"/>
                <w:szCs w:val="18"/>
              </w:rPr>
            </w:pPr>
            <w:r w:rsidRPr="003E6078">
              <w:rPr>
                <w:rFonts w:cs="Arial" w:hint="eastAsia"/>
                <w:szCs w:val="18"/>
              </w:rPr>
              <w:t xml:space="preserve">This IE shall contain the context identifier to be used by the </w:t>
            </w:r>
            <w:r w:rsidRPr="003E6078">
              <w:rPr>
                <w:rFonts w:cs="Arial"/>
                <w:szCs w:val="18"/>
              </w:rPr>
              <w:t>responding</w:t>
            </w:r>
            <w:r w:rsidRPr="003E6078">
              <w:rPr>
                <w:rFonts w:cs="Arial" w:hint="eastAsia"/>
                <w:szCs w:val="18"/>
              </w:rPr>
              <w:t xml:space="preserve"> SEPP for subsequent JOSE protected message forwarding procedure over N32-f</w:t>
            </w:r>
            <w:r w:rsidRPr="003E6078">
              <w:rPr>
                <w:rFonts w:cs="Arial"/>
                <w:szCs w:val="18"/>
              </w:rPr>
              <w:t xml:space="preserve"> towards the initiating SEPP</w:t>
            </w:r>
            <w:r w:rsidRPr="003E6078">
              <w:rPr>
                <w:rFonts w:cs="Arial" w:hint="eastAsia"/>
                <w:szCs w:val="18"/>
              </w:rPr>
              <w:t xml:space="preserve">. </w:t>
            </w:r>
            <w:r w:rsidRPr="003E6078">
              <w:rPr>
                <w:rFonts w:cs="Arial"/>
                <w:szCs w:val="18"/>
              </w:rPr>
              <w:t xml:space="preserve">The initiating SEPP shall use this context identifier to locate the cipher suite and protection policy exchanged and agreed to be used with the responding SEPP, for the </w:t>
            </w:r>
            <w:r w:rsidRPr="003E6078">
              <w:rPr>
                <w:rFonts w:cs="Arial" w:hint="eastAsia"/>
                <w:szCs w:val="18"/>
              </w:rPr>
              <w:t>message forwarding procedure over N32-f.</w:t>
            </w:r>
          </w:p>
          <w:p w14:paraId="437A22EB" w14:textId="77777777" w:rsidR="00E00AB6" w:rsidRPr="003E6078" w:rsidRDefault="00E00AB6" w:rsidP="00E50E47">
            <w:pPr>
              <w:pStyle w:val="TAL"/>
              <w:rPr>
                <w:rFonts w:cs="Arial"/>
                <w:szCs w:val="18"/>
              </w:rPr>
            </w:pPr>
          </w:p>
          <w:p w14:paraId="3F9A5D0D" w14:textId="77777777" w:rsidR="00E00AB6" w:rsidRPr="003E6078" w:rsidRDefault="00E00AB6" w:rsidP="00E50E47">
            <w:pPr>
              <w:pStyle w:val="TAL"/>
              <w:rPr>
                <w:lang w:eastAsia="zh-CN"/>
              </w:rPr>
            </w:pPr>
            <w:r w:rsidRPr="003E6078">
              <w:rPr>
                <w:rFonts w:cs="Arial"/>
                <w:szCs w:val="18"/>
              </w:rPr>
              <w:t xml:space="preserve">The n32fContextId shall encode a 64-bit integer in </w:t>
            </w:r>
            <w:r w:rsidRPr="003E6078">
              <w:rPr>
                <w:lang w:eastAsia="zh-CN"/>
              </w:rPr>
              <w:t xml:space="preserve">hexadecimal representation. Each character in the string shall take a value of "0" to "9" or "A" to "F" and shall represent </w:t>
            </w:r>
            <w:proofErr w:type="gramStart"/>
            <w:r w:rsidRPr="003E6078">
              <w:rPr>
                <w:lang w:eastAsia="zh-CN"/>
              </w:rPr>
              <w:t>4</w:t>
            </w:r>
            <w:proofErr w:type="gramEnd"/>
            <w:r w:rsidRPr="003E6078">
              <w:rPr>
                <w:lang w:eastAsia="zh-CN"/>
              </w:rPr>
              <w:t xml:space="preserve"> bits. The most significant character representing the </w:t>
            </w:r>
            <w:proofErr w:type="gramStart"/>
            <w:r w:rsidRPr="003E6078">
              <w:rPr>
                <w:lang w:eastAsia="zh-CN"/>
              </w:rPr>
              <w:t>4</w:t>
            </w:r>
            <w:proofErr w:type="gramEnd"/>
            <w:r w:rsidRPr="003E6078">
              <w:rPr>
                <w:lang w:eastAsia="zh-CN"/>
              </w:rPr>
              <w:t xml:space="preserve"> most significant bits of the N32-f context Id shall appear first in the string, and the character representing the 4 least significant bit of the N32-f context Id shall appear last in the string.</w:t>
            </w:r>
          </w:p>
          <w:p w14:paraId="1FF080BC" w14:textId="77777777" w:rsidR="00E00AB6" w:rsidRPr="003E6078" w:rsidRDefault="00E00AB6" w:rsidP="00E50E47">
            <w:pPr>
              <w:pStyle w:val="TAL"/>
              <w:rPr>
                <w:lang w:eastAsia="zh-CN"/>
              </w:rPr>
            </w:pPr>
          </w:p>
          <w:p w14:paraId="68876AEF" w14:textId="77777777" w:rsidR="00E00AB6" w:rsidRPr="003E6078" w:rsidRDefault="00E00AB6" w:rsidP="00E50E47">
            <w:pPr>
              <w:pStyle w:val="TAL"/>
              <w:rPr>
                <w:rFonts w:cs="Arial"/>
                <w:szCs w:val="18"/>
              </w:rPr>
            </w:pPr>
            <w:r w:rsidRPr="003E6078">
              <w:rPr>
                <w:lang w:eastAsia="zh-CN"/>
              </w:rPr>
              <w:t xml:space="preserve">Pattern: </w:t>
            </w:r>
            <w:r w:rsidRPr="003E6078">
              <w:rPr>
                <w:rFonts w:cs="Arial"/>
                <w:szCs w:val="18"/>
              </w:rPr>
              <w:t>'^[A-Fa-f0-9]{16}$'</w:t>
            </w:r>
          </w:p>
          <w:p w14:paraId="2E1E4D55" w14:textId="77777777" w:rsidR="00E00AB6" w:rsidRPr="003E6078" w:rsidRDefault="00E00AB6" w:rsidP="00E50E47">
            <w:pPr>
              <w:pStyle w:val="TAL"/>
              <w:rPr>
                <w:lang w:eastAsia="zh-CN"/>
              </w:rPr>
            </w:pPr>
          </w:p>
          <w:p w14:paraId="5B898F0B" w14:textId="77777777" w:rsidR="00E00AB6" w:rsidRPr="003E6078" w:rsidRDefault="00E00AB6" w:rsidP="00E50E47">
            <w:pPr>
              <w:pStyle w:val="TAL"/>
              <w:rPr>
                <w:lang w:eastAsia="zh-CN"/>
              </w:rPr>
            </w:pPr>
            <w:r w:rsidRPr="003E6078">
              <w:rPr>
                <w:lang w:eastAsia="zh-CN"/>
              </w:rPr>
              <w:t>Example: "0600AD1855BD6007".</w:t>
            </w:r>
          </w:p>
          <w:p w14:paraId="474178AE" w14:textId="77777777" w:rsidR="00E00AB6" w:rsidRPr="003E6078" w:rsidRDefault="00E00AB6" w:rsidP="00E50E47">
            <w:pPr>
              <w:pStyle w:val="TAL"/>
              <w:rPr>
                <w:rFonts w:cs="Arial"/>
                <w:szCs w:val="18"/>
              </w:rPr>
            </w:pPr>
          </w:p>
        </w:tc>
        <w:tc>
          <w:tcPr>
            <w:tcW w:w="1074" w:type="dxa"/>
            <w:tcBorders>
              <w:top w:val="single" w:sz="4" w:space="0" w:color="auto"/>
              <w:left w:val="single" w:sz="4" w:space="0" w:color="auto"/>
              <w:bottom w:val="single" w:sz="4" w:space="0" w:color="auto"/>
              <w:right w:val="single" w:sz="4" w:space="0" w:color="auto"/>
            </w:tcBorders>
          </w:tcPr>
          <w:p w14:paraId="48355026" w14:textId="77777777" w:rsidR="00E00AB6" w:rsidRPr="003E6078" w:rsidRDefault="00E00AB6" w:rsidP="00E50E47">
            <w:pPr>
              <w:pStyle w:val="TAL"/>
              <w:rPr>
                <w:rFonts w:cs="Arial"/>
                <w:szCs w:val="18"/>
              </w:rPr>
            </w:pPr>
          </w:p>
        </w:tc>
      </w:tr>
      <w:tr w:rsidR="00E00AB6" w:rsidRPr="003E6078" w14:paraId="748552F6" w14:textId="777C7BB0" w:rsidTr="00E00AB6">
        <w:trPr>
          <w:jc w:val="center"/>
        </w:trPr>
        <w:tc>
          <w:tcPr>
            <w:tcW w:w="1555" w:type="dxa"/>
            <w:tcBorders>
              <w:top w:val="single" w:sz="4" w:space="0" w:color="auto"/>
              <w:left w:val="single" w:sz="4" w:space="0" w:color="auto"/>
              <w:bottom w:val="single" w:sz="4" w:space="0" w:color="auto"/>
              <w:right w:val="single" w:sz="4" w:space="0" w:color="auto"/>
            </w:tcBorders>
          </w:tcPr>
          <w:p w14:paraId="0F1DF85F" w14:textId="77777777" w:rsidR="00E00AB6" w:rsidRPr="003E6078" w:rsidRDefault="00E00AB6" w:rsidP="00E50E47">
            <w:pPr>
              <w:pStyle w:val="TAL"/>
            </w:pPr>
            <w:proofErr w:type="spellStart"/>
            <w:r w:rsidRPr="003E6078">
              <w:t>jweCipherSuiteList</w:t>
            </w:r>
            <w:proofErr w:type="spellEnd"/>
          </w:p>
        </w:tc>
        <w:tc>
          <w:tcPr>
            <w:tcW w:w="1275" w:type="dxa"/>
            <w:tcBorders>
              <w:top w:val="single" w:sz="4" w:space="0" w:color="auto"/>
              <w:left w:val="single" w:sz="4" w:space="0" w:color="auto"/>
              <w:bottom w:val="single" w:sz="4" w:space="0" w:color="auto"/>
              <w:right w:val="single" w:sz="4" w:space="0" w:color="auto"/>
            </w:tcBorders>
          </w:tcPr>
          <w:p w14:paraId="0BCE1999" w14:textId="77777777" w:rsidR="00E00AB6" w:rsidRPr="003E6078" w:rsidRDefault="00E00AB6" w:rsidP="00E50E47">
            <w:pPr>
              <w:pStyle w:val="TAL"/>
            </w:pPr>
            <w:r w:rsidRPr="003E6078">
              <w:t>array(string)</w:t>
            </w:r>
          </w:p>
        </w:tc>
        <w:tc>
          <w:tcPr>
            <w:tcW w:w="567" w:type="dxa"/>
            <w:tcBorders>
              <w:top w:val="single" w:sz="4" w:space="0" w:color="auto"/>
              <w:left w:val="single" w:sz="4" w:space="0" w:color="auto"/>
              <w:bottom w:val="single" w:sz="4" w:space="0" w:color="auto"/>
              <w:right w:val="single" w:sz="4" w:space="0" w:color="auto"/>
            </w:tcBorders>
          </w:tcPr>
          <w:p w14:paraId="7CB8C830" w14:textId="77777777" w:rsidR="00E00AB6" w:rsidRPr="003E6078" w:rsidRDefault="00E00AB6" w:rsidP="00E50E47">
            <w:pPr>
              <w:pStyle w:val="TAC"/>
            </w:pPr>
            <w:r w:rsidRPr="003E6078">
              <w:rPr>
                <w:rFonts w:hint="eastAsia"/>
              </w:rPr>
              <w:t>C</w:t>
            </w:r>
          </w:p>
        </w:tc>
        <w:tc>
          <w:tcPr>
            <w:tcW w:w="743" w:type="dxa"/>
            <w:tcBorders>
              <w:top w:val="single" w:sz="4" w:space="0" w:color="auto"/>
              <w:left w:val="single" w:sz="4" w:space="0" w:color="auto"/>
              <w:bottom w:val="single" w:sz="4" w:space="0" w:color="auto"/>
              <w:right w:val="single" w:sz="4" w:space="0" w:color="auto"/>
            </w:tcBorders>
          </w:tcPr>
          <w:p w14:paraId="57E4CFD3" w14:textId="77777777" w:rsidR="00E00AB6" w:rsidRPr="003E6078" w:rsidRDefault="00E00AB6" w:rsidP="00E50E47">
            <w:pPr>
              <w:pStyle w:val="TAL"/>
            </w:pPr>
            <w:r w:rsidRPr="003E6078">
              <w:t>1..N</w:t>
            </w:r>
          </w:p>
        </w:tc>
        <w:tc>
          <w:tcPr>
            <w:tcW w:w="4359" w:type="dxa"/>
            <w:tcBorders>
              <w:top w:val="single" w:sz="4" w:space="0" w:color="auto"/>
              <w:left w:val="single" w:sz="4" w:space="0" w:color="auto"/>
              <w:bottom w:val="single" w:sz="4" w:space="0" w:color="auto"/>
              <w:right w:val="single" w:sz="4" w:space="0" w:color="auto"/>
            </w:tcBorders>
          </w:tcPr>
          <w:p w14:paraId="0005AB32" w14:textId="77777777" w:rsidR="00E00AB6" w:rsidRPr="003E6078" w:rsidRDefault="00E00AB6" w:rsidP="00E50E47">
            <w:pPr>
              <w:pStyle w:val="TAL"/>
              <w:rPr>
                <w:rFonts w:cs="Arial"/>
                <w:szCs w:val="18"/>
              </w:rPr>
            </w:pPr>
            <w:r w:rsidRPr="003E6078">
              <w:rPr>
                <w:rFonts w:cs="Arial"/>
                <w:szCs w:val="18"/>
              </w:rPr>
              <w:t xml:space="preserve">This IE shall be present during the parameter exchange procedure for cipher suite negotiation (see clause 5.2.3.2). When present, </w:t>
            </w:r>
            <w:r w:rsidRPr="003E6078">
              <w:rPr>
                <w:rFonts w:cs="Arial" w:hint="eastAsia"/>
                <w:szCs w:val="18"/>
              </w:rPr>
              <w:t xml:space="preserve">this IE shall contain the </w:t>
            </w:r>
            <w:r w:rsidRPr="003E6078">
              <w:rPr>
                <w:rFonts w:cs="Arial"/>
                <w:szCs w:val="18"/>
              </w:rPr>
              <w:t>ordered list of JWE cipher suites supported by the requesting SEPP</w:t>
            </w:r>
            <w:r w:rsidRPr="003E6078">
              <w:rPr>
                <w:rFonts w:cs="Arial" w:hint="eastAsia"/>
                <w:szCs w:val="18"/>
              </w:rPr>
              <w:t>.</w:t>
            </w:r>
            <w:r w:rsidRPr="003E6078">
              <w:rPr>
                <w:rFonts w:cs="Arial"/>
                <w:szCs w:val="18"/>
              </w:rPr>
              <w:t xml:space="preserve"> Valid values for the string are as specified in clause 5.1 of </w:t>
            </w:r>
            <w:r w:rsidRPr="003E6078">
              <w:t>IETF RFC 7518 [13].</w:t>
            </w:r>
          </w:p>
        </w:tc>
        <w:tc>
          <w:tcPr>
            <w:tcW w:w="1074" w:type="dxa"/>
            <w:tcBorders>
              <w:top w:val="single" w:sz="4" w:space="0" w:color="auto"/>
              <w:left w:val="single" w:sz="4" w:space="0" w:color="auto"/>
              <w:bottom w:val="single" w:sz="4" w:space="0" w:color="auto"/>
              <w:right w:val="single" w:sz="4" w:space="0" w:color="auto"/>
            </w:tcBorders>
          </w:tcPr>
          <w:p w14:paraId="7DA20698" w14:textId="77777777" w:rsidR="00E00AB6" w:rsidRPr="003E6078" w:rsidRDefault="00E00AB6" w:rsidP="00E50E47">
            <w:pPr>
              <w:pStyle w:val="TAL"/>
              <w:rPr>
                <w:rFonts w:cs="Arial"/>
                <w:szCs w:val="18"/>
              </w:rPr>
            </w:pPr>
          </w:p>
        </w:tc>
      </w:tr>
      <w:tr w:rsidR="00E00AB6" w:rsidRPr="003E6078" w14:paraId="25501051" w14:textId="072539F4" w:rsidTr="00E00AB6">
        <w:trPr>
          <w:jc w:val="center"/>
        </w:trPr>
        <w:tc>
          <w:tcPr>
            <w:tcW w:w="1555" w:type="dxa"/>
            <w:tcBorders>
              <w:top w:val="single" w:sz="4" w:space="0" w:color="auto"/>
              <w:left w:val="single" w:sz="4" w:space="0" w:color="auto"/>
              <w:bottom w:val="single" w:sz="4" w:space="0" w:color="auto"/>
              <w:right w:val="single" w:sz="4" w:space="0" w:color="auto"/>
            </w:tcBorders>
          </w:tcPr>
          <w:p w14:paraId="39CC913E" w14:textId="77777777" w:rsidR="00E00AB6" w:rsidRPr="003E6078" w:rsidRDefault="00E00AB6" w:rsidP="00E50E47">
            <w:pPr>
              <w:pStyle w:val="TAL"/>
            </w:pPr>
            <w:proofErr w:type="spellStart"/>
            <w:r w:rsidRPr="003E6078">
              <w:rPr>
                <w:rFonts w:hint="eastAsia"/>
              </w:rPr>
              <w:t>jwsC</w:t>
            </w:r>
            <w:r w:rsidRPr="003E6078">
              <w:t>ipherSuiteList</w:t>
            </w:r>
            <w:proofErr w:type="spellEnd"/>
          </w:p>
        </w:tc>
        <w:tc>
          <w:tcPr>
            <w:tcW w:w="1275" w:type="dxa"/>
            <w:tcBorders>
              <w:top w:val="single" w:sz="4" w:space="0" w:color="auto"/>
              <w:left w:val="single" w:sz="4" w:space="0" w:color="auto"/>
              <w:bottom w:val="single" w:sz="4" w:space="0" w:color="auto"/>
              <w:right w:val="single" w:sz="4" w:space="0" w:color="auto"/>
            </w:tcBorders>
          </w:tcPr>
          <w:p w14:paraId="77ECD21C" w14:textId="77777777" w:rsidR="00E00AB6" w:rsidRPr="003E6078" w:rsidRDefault="00E00AB6" w:rsidP="00E50E47">
            <w:pPr>
              <w:pStyle w:val="TAL"/>
            </w:pPr>
            <w:r w:rsidRPr="003E6078">
              <w:rPr>
                <w:rFonts w:hint="eastAsia"/>
              </w:rPr>
              <w:t>array</w:t>
            </w:r>
            <w:r w:rsidRPr="003E6078">
              <w:t>(string)</w:t>
            </w:r>
          </w:p>
        </w:tc>
        <w:tc>
          <w:tcPr>
            <w:tcW w:w="567" w:type="dxa"/>
            <w:tcBorders>
              <w:top w:val="single" w:sz="4" w:space="0" w:color="auto"/>
              <w:left w:val="single" w:sz="4" w:space="0" w:color="auto"/>
              <w:bottom w:val="single" w:sz="4" w:space="0" w:color="auto"/>
              <w:right w:val="single" w:sz="4" w:space="0" w:color="auto"/>
            </w:tcBorders>
          </w:tcPr>
          <w:p w14:paraId="53456D2A" w14:textId="77777777" w:rsidR="00E00AB6" w:rsidRPr="003E6078" w:rsidRDefault="00E00AB6" w:rsidP="00E50E47">
            <w:pPr>
              <w:pStyle w:val="TAC"/>
            </w:pPr>
            <w:r w:rsidRPr="003E6078">
              <w:rPr>
                <w:rFonts w:hint="eastAsia"/>
              </w:rPr>
              <w:t>C</w:t>
            </w:r>
          </w:p>
        </w:tc>
        <w:tc>
          <w:tcPr>
            <w:tcW w:w="743" w:type="dxa"/>
            <w:tcBorders>
              <w:top w:val="single" w:sz="4" w:space="0" w:color="auto"/>
              <w:left w:val="single" w:sz="4" w:space="0" w:color="auto"/>
              <w:bottom w:val="single" w:sz="4" w:space="0" w:color="auto"/>
              <w:right w:val="single" w:sz="4" w:space="0" w:color="auto"/>
            </w:tcBorders>
          </w:tcPr>
          <w:p w14:paraId="2979BACD" w14:textId="77777777" w:rsidR="00E00AB6" w:rsidRPr="003E6078" w:rsidRDefault="00E00AB6" w:rsidP="00E50E47">
            <w:pPr>
              <w:pStyle w:val="TAL"/>
            </w:pPr>
            <w:r w:rsidRPr="003E6078">
              <w:t>1</w:t>
            </w:r>
            <w:r w:rsidRPr="003E6078">
              <w:rPr>
                <w:rFonts w:hint="eastAsia"/>
              </w:rPr>
              <w:t>..N</w:t>
            </w:r>
          </w:p>
        </w:tc>
        <w:tc>
          <w:tcPr>
            <w:tcW w:w="4359" w:type="dxa"/>
            <w:tcBorders>
              <w:top w:val="single" w:sz="4" w:space="0" w:color="auto"/>
              <w:left w:val="single" w:sz="4" w:space="0" w:color="auto"/>
              <w:bottom w:val="single" w:sz="4" w:space="0" w:color="auto"/>
              <w:right w:val="single" w:sz="4" w:space="0" w:color="auto"/>
            </w:tcBorders>
          </w:tcPr>
          <w:p w14:paraId="3E001C72" w14:textId="77777777" w:rsidR="00E00AB6" w:rsidRPr="003E6078" w:rsidRDefault="00E00AB6" w:rsidP="00E50E47">
            <w:pPr>
              <w:pStyle w:val="TAL"/>
              <w:rPr>
                <w:rFonts w:cs="Arial"/>
                <w:szCs w:val="18"/>
              </w:rPr>
            </w:pPr>
            <w:r w:rsidRPr="003E6078">
              <w:rPr>
                <w:rFonts w:cs="Arial"/>
                <w:szCs w:val="18"/>
              </w:rPr>
              <w:t xml:space="preserve">This IE shall be present during the parameter exchange procedure for cipher suite negotiation (see clause 5.2.3.2). When present, </w:t>
            </w:r>
            <w:r w:rsidRPr="003E6078">
              <w:rPr>
                <w:rFonts w:cs="Arial" w:hint="eastAsia"/>
                <w:szCs w:val="18"/>
              </w:rPr>
              <w:t xml:space="preserve">this IE shall contain the </w:t>
            </w:r>
            <w:r w:rsidRPr="003E6078">
              <w:rPr>
                <w:rFonts w:cs="Arial"/>
                <w:szCs w:val="18"/>
              </w:rPr>
              <w:t>ordered list of JWS cipher suites supported by the requesting SEPP</w:t>
            </w:r>
            <w:r w:rsidRPr="003E6078">
              <w:rPr>
                <w:rFonts w:cs="Arial" w:hint="eastAsia"/>
                <w:szCs w:val="18"/>
              </w:rPr>
              <w:t>.</w:t>
            </w:r>
            <w:r w:rsidRPr="003E6078">
              <w:rPr>
                <w:rFonts w:cs="Arial"/>
                <w:szCs w:val="18"/>
              </w:rPr>
              <w:t xml:space="preserve"> Valid values for the string are as specified in clause 3.1 of </w:t>
            </w:r>
            <w:r w:rsidRPr="003E6078">
              <w:t>IETF RFC 7518 [13].</w:t>
            </w:r>
          </w:p>
        </w:tc>
        <w:tc>
          <w:tcPr>
            <w:tcW w:w="1074" w:type="dxa"/>
            <w:tcBorders>
              <w:top w:val="single" w:sz="4" w:space="0" w:color="auto"/>
              <w:left w:val="single" w:sz="4" w:space="0" w:color="auto"/>
              <w:bottom w:val="single" w:sz="4" w:space="0" w:color="auto"/>
              <w:right w:val="single" w:sz="4" w:space="0" w:color="auto"/>
            </w:tcBorders>
          </w:tcPr>
          <w:p w14:paraId="3A2CF91E" w14:textId="77777777" w:rsidR="00E00AB6" w:rsidRPr="003E6078" w:rsidRDefault="00E00AB6" w:rsidP="00E50E47">
            <w:pPr>
              <w:pStyle w:val="TAL"/>
              <w:rPr>
                <w:rFonts w:cs="Arial"/>
                <w:szCs w:val="18"/>
              </w:rPr>
            </w:pPr>
          </w:p>
        </w:tc>
      </w:tr>
      <w:tr w:rsidR="00E00AB6" w:rsidRPr="003E6078" w14:paraId="0646BED4" w14:textId="5767892F" w:rsidTr="00E00AB6">
        <w:trPr>
          <w:jc w:val="center"/>
        </w:trPr>
        <w:tc>
          <w:tcPr>
            <w:tcW w:w="1555" w:type="dxa"/>
            <w:tcBorders>
              <w:top w:val="single" w:sz="4" w:space="0" w:color="auto"/>
              <w:left w:val="single" w:sz="4" w:space="0" w:color="auto"/>
              <w:bottom w:val="single" w:sz="4" w:space="0" w:color="auto"/>
              <w:right w:val="single" w:sz="4" w:space="0" w:color="auto"/>
            </w:tcBorders>
          </w:tcPr>
          <w:p w14:paraId="0B8EB12C" w14:textId="77777777" w:rsidR="00E00AB6" w:rsidRPr="003E6078" w:rsidRDefault="00E00AB6" w:rsidP="00E50E47">
            <w:pPr>
              <w:pStyle w:val="TAL"/>
            </w:pPr>
            <w:proofErr w:type="spellStart"/>
            <w:r w:rsidRPr="003E6078">
              <w:rPr>
                <w:rFonts w:hint="eastAsia"/>
              </w:rPr>
              <w:t>protectionPolicyInfo</w:t>
            </w:r>
            <w:proofErr w:type="spellEnd"/>
          </w:p>
        </w:tc>
        <w:tc>
          <w:tcPr>
            <w:tcW w:w="1275" w:type="dxa"/>
            <w:tcBorders>
              <w:top w:val="single" w:sz="4" w:space="0" w:color="auto"/>
              <w:left w:val="single" w:sz="4" w:space="0" w:color="auto"/>
              <w:bottom w:val="single" w:sz="4" w:space="0" w:color="auto"/>
              <w:right w:val="single" w:sz="4" w:space="0" w:color="auto"/>
            </w:tcBorders>
          </w:tcPr>
          <w:p w14:paraId="7C2F8BDE" w14:textId="77777777" w:rsidR="00E00AB6" w:rsidRPr="003E6078" w:rsidRDefault="00E00AB6" w:rsidP="00E50E47">
            <w:pPr>
              <w:pStyle w:val="TAL"/>
            </w:pPr>
            <w:proofErr w:type="spellStart"/>
            <w:r w:rsidRPr="003E6078">
              <w:rPr>
                <w:rFonts w:hint="eastAsia"/>
              </w:rPr>
              <w:t>ProtectionPolicy</w:t>
            </w:r>
            <w:proofErr w:type="spellEnd"/>
          </w:p>
        </w:tc>
        <w:tc>
          <w:tcPr>
            <w:tcW w:w="567" w:type="dxa"/>
            <w:tcBorders>
              <w:top w:val="single" w:sz="4" w:space="0" w:color="auto"/>
              <w:left w:val="single" w:sz="4" w:space="0" w:color="auto"/>
              <w:bottom w:val="single" w:sz="4" w:space="0" w:color="auto"/>
              <w:right w:val="single" w:sz="4" w:space="0" w:color="auto"/>
            </w:tcBorders>
          </w:tcPr>
          <w:p w14:paraId="4715CE44" w14:textId="77777777" w:rsidR="00E00AB6" w:rsidRPr="003E6078" w:rsidRDefault="00E00AB6" w:rsidP="00E50E47">
            <w:pPr>
              <w:pStyle w:val="TAC"/>
            </w:pPr>
            <w:r w:rsidRPr="003E6078">
              <w:rPr>
                <w:rFonts w:hint="eastAsia"/>
              </w:rPr>
              <w:t>C</w:t>
            </w:r>
          </w:p>
        </w:tc>
        <w:tc>
          <w:tcPr>
            <w:tcW w:w="743" w:type="dxa"/>
            <w:tcBorders>
              <w:top w:val="single" w:sz="4" w:space="0" w:color="auto"/>
              <w:left w:val="single" w:sz="4" w:space="0" w:color="auto"/>
              <w:bottom w:val="single" w:sz="4" w:space="0" w:color="auto"/>
              <w:right w:val="single" w:sz="4" w:space="0" w:color="auto"/>
            </w:tcBorders>
          </w:tcPr>
          <w:p w14:paraId="2A96E20B" w14:textId="77777777" w:rsidR="00E00AB6" w:rsidRPr="003E6078" w:rsidRDefault="00E00AB6" w:rsidP="00E50E47">
            <w:pPr>
              <w:pStyle w:val="TAL"/>
            </w:pPr>
            <w:r w:rsidRPr="003E6078">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796A8394" w14:textId="2D42D894" w:rsidR="00E00AB6" w:rsidRPr="003E6078" w:rsidRDefault="00E00AB6" w:rsidP="00E50E47">
            <w:pPr>
              <w:pStyle w:val="TAL"/>
              <w:rPr>
                <w:rFonts w:cs="Arial"/>
                <w:szCs w:val="18"/>
              </w:rPr>
            </w:pPr>
            <w:ins w:id="44" w:author="NOKIA" w:date="2024-02-14T17:23:00Z">
              <w:r>
                <w:rPr>
                  <w:rFonts w:cs="Arial"/>
                  <w:szCs w:val="18"/>
                </w:rPr>
                <w:t>Either t</w:t>
              </w:r>
            </w:ins>
            <w:r w:rsidRPr="003E6078">
              <w:rPr>
                <w:rFonts w:cs="Arial"/>
                <w:szCs w:val="18"/>
              </w:rPr>
              <w:t>his IE</w:t>
            </w:r>
            <w:ins w:id="45" w:author="NOKIA" w:date="2024-02-14T17:23:00Z">
              <w:r>
                <w:rPr>
                  <w:rFonts w:cs="Arial"/>
                  <w:szCs w:val="18"/>
                </w:rPr>
                <w:t xml:space="preserve"> or the </w:t>
              </w:r>
              <w:proofErr w:type="spellStart"/>
              <w:r>
                <w:rPr>
                  <w:rFonts w:cs="Arial"/>
                  <w:szCs w:val="18"/>
                </w:rPr>
                <w:t>secProfiles</w:t>
              </w:r>
              <w:proofErr w:type="spellEnd"/>
              <w:r>
                <w:rPr>
                  <w:rFonts w:cs="Arial"/>
                  <w:szCs w:val="18"/>
                </w:rPr>
                <w:t xml:space="preserve"> IE</w:t>
              </w:r>
            </w:ins>
            <w:r w:rsidRPr="003E6078">
              <w:rPr>
                <w:rFonts w:cs="Arial"/>
                <w:szCs w:val="18"/>
              </w:rPr>
              <w:t xml:space="preserve"> shall be present during the parameter exchange procedure for protection policy exchange(see clause 5.2.3.3). When present, </w:t>
            </w:r>
            <w:r w:rsidRPr="003E6078">
              <w:rPr>
                <w:rFonts w:cs="Arial" w:hint="eastAsia"/>
                <w:szCs w:val="18"/>
              </w:rPr>
              <w:t xml:space="preserve">this IE shall contain the </w:t>
            </w:r>
            <w:r>
              <w:t>data type encryption policy</w:t>
            </w:r>
            <w:r w:rsidRPr="003E6078">
              <w:rPr>
                <w:rFonts w:cs="Arial"/>
                <w:szCs w:val="18"/>
              </w:rPr>
              <w:t xml:space="preserve"> requested by the requesting SEPP</w:t>
            </w:r>
            <w:r>
              <w:rPr>
                <w:rFonts w:cs="Arial"/>
                <w:szCs w:val="18"/>
              </w:rPr>
              <w:t xml:space="preserve"> and/or the </w:t>
            </w:r>
            <w:r>
              <w:rPr>
                <w:rFonts w:cs="Arial"/>
                <w:szCs w:val="18"/>
                <w:lang w:eastAsia="zh-CN"/>
              </w:rPr>
              <w:t>modification policy supported by the IPX(s</w:t>
            </w:r>
            <w:r>
              <w:rPr>
                <w:rFonts w:cs="Arial" w:hint="eastAsia"/>
                <w:szCs w:val="18"/>
                <w:lang w:eastAsia="zh-CN"/>
              </w:rPr>
              <w:t>)</w:t>
            </w:r>
            <w:r>
              <w:t xml:space="preserve"> on the side of the </w:t>
            </w:r>
            <w:r w:rsidRPr="003E6078">
              <w:rPr>
                <w:rFonts w:cs="Arial"/>
                <w:szCs w:val="18"/>
              </w:rPr>
              <w:t xml:space="preserve">requesting </w:t>
            </w:r>
            <w:r>
              <w:t>SEPP</w:t>
            </w:r>
            <w:r w:rsidRPr="003E6078">
              <w:rPr>
                <w:rFonts w:cs="Arial" w:hint="eastAsia"/>
                <w:szCs w:val="18"/>
              </w:rPr>
              <w:t>.</w:t>
            </w:r>
          </w:p>
        </w:tc>
        <w:tc>
          <w:tcPr>
            <w:tcW w:w="1074" w:type="dxa"/>
            <w:tcBorders>
              <w:top w:val="single" w:sz="4" w:space="0" w:color="auto"/>
              <w:left w:val="single" w:sz="4" w:space="0" w:color="auto"/>
              <w:bottom w:val="single" w:sz="4" w:space="0" w:color="auto"/>
              <w:right w:val="single" w:sz="4" w:space="0" w:color="auto"/>
            </w:tcBorders>
          </w:tcPr>
          <w:p w14:paraId="3A06C231" w14:textId="77777777" w:rsidR="00E00AB6" w:rsidRDefault="00E00AB6" w:rsidP="00E50E47">
            <w:pPr>
              <w:pStyle w:val="TAL"/>
              <w:rPr>
                <w:rFonts w:cs="Arial"/>
                <w:szCs w:val="18"/>
              </w:rPr>
            </w:pPr>
          </w:p>
        </w:tc>
      </w:tr>
      <w:tr w:rsidR="00E00AB6" w:rsidRPr="003E6078" w14:paraId="2D651BF3" w14:textId="5D80DEDE" w:rsidTr="00E00AB6">
        <w:trPr>
          <w:jc w:val="center"/>
          <w:ins w:id="46" w:author="NOKIA" w:date="2024-02-13T12:40:00Z"/>
        </w:trPr>
        <w:tc>
          <w:tcPr>
            <w:tcW w:w="1555" w:type="dxa"/>
            <w:tcBorders>
              <w:top w:val="single" w:sz="4" w:space="0" w:color="auto"/>
              <w:left w:val="single" w:sz="4" w:space="0" w:color="auto"/>
              <w:bottom w:val="single" w:sz="4" w:space="0" w:color="auto"/>
              <w:right w:val="single" w:sz="4" w:space="0" w:color="auto"/>
            </w:tcBorders>
          </w:tcPr>
          <w:p w14:paraId="229F9258" w14:textId="2C6413FE" w:rsidR="00E00AB6" w:rsidRDefault="00E00AB6" w:rsidP="00E50E47">
            <w:pPr>
              <w:pStyle w:val="TAL"/>
              <w:rPr>
                <w:ins w:id="47" w:author="NOKIA" w:date="2024-02-13T12:40:00Z"/>
              </w:rPr>
            </w:pPr>
            <w:proofErr w:type="spellStart"/>
            <w:ins w:id="48" w:author="NOKIA" w:date="2024-02-13T12:40:00Z">
              <w:r>
                <w:t>secProfiles</w:t>
              </w:r>
              <w:proofErr w:type="spellEnd"/>
            </w:ins>
          </w:p>
        </w:tc>
        <w:tc>
          <w:tcPr>
            <w:tcW w:w="1275" w:type="dxa"/>
            <w:tcBorders>
              <w:top w:val="single" w:sz="4" w:space="0" w:color="auto"/>
              <w:left w:val="single" w:sz="4" w:space="0" w:color="auto"/>
              <w:bottom w:val="single" w:sz="4" w:space="0" w:color="auto"/>
              <w:right w:val="single" w:sz="4" w:space="0" w:color="auto"/>
            </w:tcBorders>
          </w:tcPr>
          <w:p w14:paraId="5EBDFDED" w14:textId="474485C0" w:rsidR="00E00AB6" w:rsidRDefault="00E00AB6" w:rsidP="00E50E47">
            <w:pPr>
              <w:pStyle w:val="TAL"/>
              <w:rPr>
                <w:ins w:id="49" w:author="NOKIA" w:date="2024-02-13T12:40:00Z"/>
              </w:rPr>
            </w:pPr>
            <w:ins w:id="50" w:author="NOKIA" w:date="2024-02-13T12:40:00Z">
              <w:r>
                <w:t>array(string)</w:t>
              </w:r>
            </w:ins>
          </w:p>
        </w:tc>
        <w:tc>
          <w:tcPr>
            <w:tcW w:w="567" w:type="dxa"/>
            <w:tcBorders>
              <w:top w:val="single" w:sz="4" w:space="0" w:color="auto"/>
              <w:left w:val="single" w:sz="4" w:space="0" w:color="auto"/>
              <w:bottom w:val="single" w:sz="4" w:space="0" w:color="auto"/>
              <w:right w:val="single" w:sz="4" w:space="0" w:color="auto"/>
            </w:tcBorders>
          </w:tcPr>
          <w:p w14:paraId="39C363A3" w14:textId="546C002D" w:rsidR="00E00AB6" w:rsidRDefault="00E00AB6" w:rsidP="00E50E47">
            <w:pPr>
              <w:pStyle w:val="TAC"/>
              <w:rPr>
                <w:ins w:id="51" w:author="NOKIA" w:date="2024-02-13T12:40:00Z"/>
              </w:rPr>
            </w:pPr>
            <w:ins w:id="52" w:author="NOKIA" w:date="2024-02-13T12:40:00Z">
              <w:r>
                <w:t>C</w:t>
              </w:r>
            </w:ins>
          </w:p>
        </w:tc>
        <w:tc>
          <w:tcPr>
            <w:tcW w:w="743" w:type="dxa"/>
            <w:tcBorders>
              <w:top w:val="single" w:sz="4" w:space="0" w:color="auto"/>
              <w:left w:val="single" w:sz="4" w:space="0" w:color="auto"/>
              <w:bottom w:val="single" w:sz="4" w:space="0" w:color="auto"/>
              <w:right w:val="single" w:sz="4" w:space="0" w:color="auto"/>
            </w:tcBorders>
          </w:tcPr>
          <w:p w14:paraId="17D22555" w14:textId="54E10175" w:rsidR="00E00AB6" w:rsidRDefault="00E00AB6" w:rsidP="00E50E47">
            <w:pPr>
              <w:pStyle w:val="TAL"/>
              <w:rPr>
                <w:ins w:id="53" w:author="NOKIA" w:date="2024-02-13T12:40:00Z"/>
              </w:rPr>
            </w:pPr>
            <w:ins w:id="54" w:author="NOKIA" w:date="2024-02-13T12:40:00Z">
              <w:r>
                <w:t>1..N</w:t>
              </w:r>
            </w:ins>
          </w:p>
        </w:tc>
        <w:tc>
          <w:tcPr>
            <w:tcW w:w="4359" w:type="dxa"/>
            <w:tcBorders>
              <w:top w:val="single" w:sz="4" w:space="0" w:color="auto"/>
              <w:left w:val="single" w:sz="4" w:space="0" w:color="auto"/>
              <w:bottom w:val="single" w:sz="4" w:space="0" w:color="auto"/>
              <w:right w:val="single" w:sz="4" w:space="0" w:color="auto"/>
            </w:tcBorders>
          </w:tcPr>
          <w:p w14:paraId="59A4196C" w14:textId="77777777" w:rsidR="00E00AB6" w:rsidRDefault="00E00AB6" w:rsidP="001744A2">
            <w:pPr>
              <w:pStyle w:val="TAL"/>
              <w:rPr>
                <w:ins w:id="55" w:author="NOKIA" w:date="2024-02-14T17:21:00Z"/>
                <w:rFonts w:cs="Arial"/>
                <w:szCs w:val="18"/>
              </w:rPr>
            </w:pPr>
            <w:ins w:id="56" w:author="NOKIA" w:date="2024-02-14T17:21:00Z">
              <w:r>
                <w:rPr>
                  <w:rFonts w:cs="Arial"/>
                  <w:szCs w:val="18"/>
                </w:rPr>
                <w:t>Either t</w:t>
              </w:r>
              <w:r w:rsidRPr="003E6078">
                <w:rPr>
                  <w:rFonts w:cs="Arial"/>
                  <w:szCs w:val="18"/>
                </w:rPr>
                <w:t>his IE</w:t>
              </w:r>
              <w:r>
                <w:rPr>
                  <w:rFonts w:cs="Arial"/>
                  <w:szCs w:val="18"/>
                </w:rPr>
                <w:t xml:space="preserve"> or the </w:t>
              </w:r>
              <w:proofErr w:type="spellStart"/>
              <w:r w:rsidRPr="003E6078">
                <w:rPr>
                  <w:rFonts w:hint="eastAsia"/>
                </w:rPr>
                <w:t>protectionPolicyInfo</w:t>
              </w:r>
              <w:proofErr w:type="spellEnd"/>
              <w:r>
                <w:rPr>
                  <w:rFonts w:cs="Arial"/>
                  <w:szCs w:val="18"/>
                </w:rPr>
                <w:t xml:space="preserve"> IE</w:t>
              </w:r>
              <w:r w:rsidRPr="003E6078">
                <w:rPr>
                  <w:rFonts w:cs="Arial"/>
                  <w:szCs w:val="18"/>
                </w:rPr>
                <w:t xml:space="preserve"> shall be present during the parameter exchange procedure for protection policy exchange(see clause 5.2.3.3).</w:t>
              </w:r>
            </w:ins>
          </w:p>
          <w:p w14:paraId="07702C63" w14:textId="77777777" w:rsidR="00E00AB6" w:rsidRDefault="00E00AB6" w:rsidP="001744A2">
            <w:pPr>
              <w:pStyle w:val="TAL"/>
              <w:rPr>
                <w:ins w:id="57" w:author="NOKIA" w:date="2024-02-14T17:21:00Z"/>
              </w:rPr>
            </w:pPr>
            <w:ins w:id="58" w:author="NOKIA" w:date="2024-02-14T17:21:00Z">
              <w:r>
                <w:rPr>
                  <w:rFonts w:cs="Arial"/>
                  <w:szCs w:val="18"/>
                </w:rPr>
                <w:t xml:space="preserve">When present, this IE shall indicate the candidate list of security profiles that the initiating SEPP is supporting for PRINS. </w:t>
              </w:r>
            </w:ins>
          </w:p>
          <w:p w14:paraId="73EEDB6F" w14:textId="756397DF" w:rsidR="00E00AB6" w:rsidRPr="003E6078" w:rsidRDefault="00E00AB6" w:rsidP="001744A2">
            <w:pPr>
              <w:pStyle w:val="TAL"/>
              <w:rPr>
                <w:ins w:id="59" w:author="NOKIA" w:date="2024-02-13T12:40:00Z"/>
                <w:rFonts w:cs="Arial"/>
                <w:szCs w:val="18"/>
              </w:rPr>
            </w:pPr>
            <w:ins w:id="60" w:author="NOKIA" w:date="2024-02-14T17:21:00Z">
              <w:r>
                <w:rPr>
                  <w:rFonts w:cs="Arial"/>
                  <w:szCs w:val="18"/>
                </w:rPr>
                <w:t>The list may contain up to 256 profiles.</w:t>
              </w:r>
            </w:ins>
          </w:p>
        </w:tc>
        <w:tc>
          <w:tcPr>
            <w:tcW w:w="1074" w:type="dxa"/>
            <w:tcBorders>
              <w:top w:val="single" w:sz="4" w:space="0" w:color="auto"/>
              <w:left w:val="single" w:sz="4" w:space="0" w:color="auto"/>
              <w:bottom w:val="single" w:sz="4" w:space="0" w:color="auto"/>
              <w:right w:val="single" w:sz="4" w:space="0" w:color="auto"/>
            </w:tcBorders>
          </w:tcPr>
          <w:p w14:paraId="33F2C04B" w14:textId="4FC093CF" w:rsidR="00E00AB6" w:rsidRDefault="00E00AB6" w:rsidP="001744A2">
            <w:pPr>
              <w:pStyle w:val="TAL"/>
              <w:rPr>
                <w:ins w:id="61" w:author="NOKIA" w:date="2024-02-14T19:02:00Z"/>
                <w:rFonts w:cs="Arial"/>
                <w:szCs w:val="18"/>
              </w:rPr>
            </w:pPr>
            <w:ins w:id="62" w:author="NOKIA" w:date="2024-02-14T19:03:00Z">
              <w:r>
                <w:rPr>
                  <w:rStyle w:val="ui-provider"/>
                </w:rPr>
                <w:t>PSEPRO</w:t>
              </w:r>
            </w:ins>
          </w:p>
        </w:tc>
      </w:tr>
      <w:tr w:rsidR="00E00AB6" w:rsidRPr="003E6078" w14:paraId="2B2D54B0" w14:textId="19C22EB1" w:rsidTr="00E00AB6">
        <w:trPr>
          <w:jc w:val="center"/>
        </w:trPr>
        <w:tc>
          <w:tcPr>
            <w:tcW w:w="1555" w:type="dxa"/>
            <w:tcBorders>
              <w:top w:val="single" w:sz="4" w:space="0" w:color="auto"/>
              <w:left w:val="single" w:sz="4" w:space="0" w:color="auto"/>
              <w:bottom w:val="single" w:sz="4" w:space="0" w:color="auto"/>
              <w:right w:val="single" w:sz="4" w:space="0" w:color="auto"/>
            </w:tcBorders>
          </w:tcPr>
          <w:p w14:paraId="5BE84A27" w14:textId="77777777" w:rsidR="00E00AB6" w:rsidRPr="003E6078" w:rsidRDefault="00E00AB6" w:rsidP="00E50E47">
            <w:pPr>
              <w:pStyle w:val="TAL"/>
            </w:pPr>
            <w:proofErr w:type="spellStart"/>
            <w:r w:rsidRPr="003E6078">
              <w:t>ipxProviderSecInfoList</w:t>
            </w:r>
            <w:proofErr w:type="spellEnd"/>
          </w:p>
        </w:tc>
        <w:tc>
          <w:tcPr>
            <w:tcW w:w="1275" w:type="dxa"/>
            <w:tcBorders>
              <w:top w:val="single" w:sz="4" w:space="0" w:color="auto"/>
              <w:left w:val="single" w:sz="4" w:space="0" w:color="auto"/>
              <w:bottom w:val="single" w:sz="4" w:space="0" w:color="auto"/>
              <w:right w:val="single" w:sz="4" w:space="0" w:color="auto"/>
            </w:tcBorders>
          </w:tcPr>
          <w:p w14:paraId="7971A10B" w14:textId="77777777" w:rsidR="00E00AB6" w:rsidRPr="003E6078" w:rsidRDefault="00E00AB6" w:rsidP="00E50E47">
            <w:pPr>
              <w:pStyle w:val="TAL"/>
            </w:pPr>
            <w:r w:rsidRPr="003E6078">
              <w:t>array(</w:t>
            </w:r>
            <w:proofErr w:type="spellStart"/>
            <w:r w:rsidRPr="003E6078">
              <w:t>IpxProviderSecInfo</w:t>
            </w:r>
            <w:proofErr w:type="spellEnd"/>
            <w:r w:rsidRPr="003E6078">
              <w:t>)</w:t>
            </w:r>
          </w:p>
        </w:tc>
        <w:tc>
          <w:tcPr>
            <w:tcW w:w="567" w:type="dxa"/>
            <w:tcBorders>
              <w:top w:val="single" w:sz="4" w:space="0" w:color="auto"/>
              <w:left w:val="single" w:sz="4" w:space="0" w:color="auto"/>
              <w:bottom w:val="single" w:sz="4" w:space="0" w:color="auto"/>
              <w:right w:val="single" w:sz="4" w:space="0" w:color="auto"/>
            </w:tcBorders>
          </w:tcPr>
          <w:p w14:paraId="173C0BE6" w14:textId="77777777" w:rsidR="00E00AB6" w:rsidRPr="003E6078" w:rsidRDefault="00E00AB6" w:rsidP="00E50E47">
            <w:pPr>
              <w:pStyle w:val="TAC"/>
            </w:pPr>
            <w:r w:rsidRPr="003E6078">
              <w:t>C</w:t>
            </w:r>
          </w:p>
        </w:tc>
        <w:tc>
          <w:tcPr>
            <w:tcW w:w="743" w:type="dxa"/>
            <w:tcBorders>
              <w:top w:val="single" w:sz="4" w:space="0" w:color="auto"/>
              <w:left w:val="single" w:sz="4" w:space="0" w:color="auto"/>
              <w:bottom w:val="single" w:sz="4" w:space="0" w:color="auto"/>
              <w:right w:val="single" w:sz="4" w:space="0" w:color="auto"/>
            </w:tcBorders>
          </w:tcPr>
          <w:p w14:paraId="75A1356B" w14:textId="77777777" w:rsidR="00E00AB6" w:rsidRPr="003E6078" w:rsidRDefault="00E00AB6" w:rsidP="00E50E47">
            <w:pPr>
              <w:pStyle w:val="TAL"/>
            </w:pPr>
            <w:r w:rsidRPr="003E6078">
              <w:rPr>
                <w:rFonts w:hint="eastAsia"/>
              </w:rPr>
              <w:t>1</w:t>
            </w:r>
            <w:r w:rsidRPr="003E6078">
              <w:t>..N</w:t>
            </w:r>
          </w:p>
        </w:tc>
        <w:tc>
          <w:tcPr>
            <w:tcW w:w="4359" w:type="dxa"/>
            <w:tcBorders>
              <w:top w:val="single" w:sz="4" w:space="0" w:color="auto"/>
              <w:left w:val="single" w:sz="4" w:space="0" w:color="auto"/>
              <w:bottom w:val="single" w:sz="4" w:space="0" w:color="auto"/>
              <w:right w:val="single" w:sz="4" w:space="0" w:color="auto"/>
            </w:tcBorders>
          </w:tcPr>
          <w:p w14:paraId="448B32EC" w14:textId="77777777" w:rsidR="00E00AB6" w:rsidRPr="003E6078" w:rsidRDefault="00E00AB6" w:rsidP="00E50E47">
            <w:pPr>
              <w:pStyle w:val="TAL"/>
              <w:rPr>
                <w:rFonts w:cs="Arial"/>
                <w:szCs w:val="18"/>
              </w:rPr>
            </w:pPr>
            <w:r w:rsidRPr="003E6078">
              <w:rPr>
                <w:rFonts w:cs="Arial"/>
                <w:szCs w:val="18"/>
              </w:rPr>
              <w:t xml:space="preserve">This IE includes the list of IPX </w:t>
            </w:r>
            <w:r w:rsidRPr="003E6078">
              <w:t>security information</w:t>
            </w:r>
            <w:r w:rsidRPr="003E6078">
              <w:rPr>
                <w:rFonts w:cs="Arial"/>
                <w:szCs w:val="18"/>
              </w:rPr>
              <w:t>.</w:t>
            </w:r>
          </w:p>
        </w:tc>
        <w:tc>
          <w:tcPr>
            <w:tcW w:w="1074" w:type="dxa"/>
            <w:tcBorders>
              <w:top w:val="single" w:sz="4" w:space="0" w:color="auto"/>
              <w:left w:val="single" w:sz="4" w:space="0" w:color="auto"/>
              <w:bottom w:val="single" w:sz="4" w:space="0" w:color="auto"/>
              <w:right w:val="single" w:sz="4" w:space="0" w:color="auto"/>
            </w:tcBorders>
          </w:tcPr>
          <w:p w14:paraId="4985FE16" w14:textId="77777777" w:rsidR="00E00AB6" w:rsidRPr="003E6078" w:rsidRDefault="00E00AB6" w:rsidP="00E50E47">
            <w:pPr>
              <w:pStyle w:val="TAL"/>
              <w:rPr>
                <w:rFonts w:cs="Arial"/>
                <w:szCs w:val="18"/>
              </w:rPr>
            </w:pPr>
          </w:p>
        </w:tc>
      </w:tr>
      <w:tr w:rsidR="00E00AB6" w:rsidRPr="003E6078" w14:paraId="1726986E" w14:textId="54133937" w:rsidTr="00E00AB6">
        <w:trPr>
          <w:jc w:val="center"/>
        </w:trPr>
        <w:tc>
          <w:tcPr>
            <w:tcW w:w="1555" w:type="dxa"/>
            <w:tcBorders>
              <w:top w:val="single" w:sz="4" w:space="0" w:color="auto"/>
              <w:left w:val="single" w:sz="4" w:space="0" w:color="auto"/>
              <w:bottom w:val="single" w:sz="4" w:space="0" w:color="auto"/>
              <w:right w:val="single" w:sz="4" w:space="0" w:color="auto"/>
            </w:tcBorders>
          </w:tcPr>
          <w:p w14:paraId="0516AC52" w14:textId="77777777" w:rsidR="00E00AB6" w:rsidRPr="003E6078" w:rsidRDefault="00E00AB6" w:rsidP="00E50E47">
            <w:pPr>
              <w:pStyle w:val="TAL"/>
            </w:pPr>
            <w:r w:rsidRPr="003E6078">
              <w:rPr>
                <w:rFonts w:hint="eastAsia"/>
              </w:rPr>
              <w:t>sender</w:t>
            </w:r>
          </w:p>
        </w:tc>
        <w:tc>
          <w:tcPr>
            <w:tcW w:w="1275" w:type="dxa"/>
            <w:tcBorders>
              <w:top w:val="single" w:sz="4" w:space="0" w:color="auto"/>
              <w:left w:val="single" w:sz="4" w:space="0" w:color="auto"/>
              <w:bottom w:val="single" w:sz="4" w:space="0" w:color="auto"/>
              <w:right w:val="single" w:sz="4" w:space="0" w:color="auto"/>
            </w:tcBorders>
          </w:tcPr>
          <w:p w14:paraId="51DD8B19" w14:textId="77777777" w:rsidR="00E00AB6" w:rsidRPr="003E6078" w:rsidRDefault="00E00AB6" w:rsidP="00E50E47">
            <w:pPr>
              <w:pStyle w:val="TAL"/>
            </w:pPr>
            <w:r w:rsidRPr="003E6078">
              <w:t>Fqdn</w:t>
            </w:r>
          </w:p>
        </w:tc>
        <w:tc>
          <w:tcPr>
            <w:tcW w:w="567" w:type="dxa"/>
            <w:tcBorders>
              <w:top w:val="single" w:sz="4" w:space="0" w:color="auto"/>
              <w:left w:val="single" w:sz="4" w:space="0" w:color="auto"/>
              <w:bottom w:val="single" w:sz="4" w:space="0" w:color="auto"/>
              <w:right w:val="single" w:sz="4" w:space="0" w:color="auto"/>
            </w:tcBorders>
          </w:tcPr>
          <w:p w14:paraId="3B2E1899" w14:textId="77777777" w:rsidR="00E00AB6" w:rsidRPr="003E6078" w:rsidRDefault="00E00AB6" w:rsidP="00E50E47">
            <w:pPr>
              <w:pStyle w:val="TAC"/>
            </w:pPr>
            <w:r w:rsidRPr="003E6078">
              <w:t>C</w:t>
            </w:r>
          </w:p>
        </w:tc>
        <w:tc>
          <w:tcPr>
            <w:tcW w:w="743" w:type="dxa"/>
            <w:tcBorders>
              <w:top w:val="single" w:sz="4" w:space="0" w:color="auto"/>
              <w:left w:val="single" w:sz="4" w:space="0" w:color="auto"/>
              <w:bottom w:val="single" w:sz="4" w:space="0" w:color="auto"/>
              <w:right w:val="single" w:sz="4" w:space="0" w:color="auto"/>
            </w:tcBorders>
          </w:tcPr>
          <w:p w14:paraId="7272693D" w14:textId="77777777" w:rsidR="00E00AB6" w:rsidRPr="003E6078" w:rsidRDefault="00E00AB6" w:rsidP="00E50E47">
            <w:pPr>
              <w:pStyle w:val="TAL"/>
            </w:pPr>
            <w:r w:rsidRPr="003E6078">
              <w:t>0..</w:t>
            </w:r>
            <w:r w:rsidRPr="003E6078">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2A3C4A30" w14:textId="77777777" w:rsidR="00E00AB6" w:rsidRPr="003E6078" w:rsidRDefault="00E00AB6" w:rsidP="00E50E47">
            <w:pPr>
              <w:pStyle w:val="TAL"/>
              <w:rPr>
                <w:rFonts w:cs="Arial"/>
                <w:szCs w:val="18"/>
              </w:rPr>
            </w:pPr>
            <w:r w:rsidRPr="003E6078">
              <w:rPr>
                <w:rFonts w:cs="Arial"/>
                <w:szCs w:val="18"/>
              </w:rPr>
              <w:t>This IE shall be present if the Parameter Exchange request is sent on a different N32-c HTTP connection than the one used to perform the Security Capability Negotiation procedure. It may be present otherwise.</w:t>
            </w:r>
          </w:p>
          <w:p w14:paraId="65F6E52F" w14:textId="77777777" w:rsidR="00E00AB6" w:rsidRPr="003E6078" w:rsidRDefault="00E00AB6" w:rsidP="00E50E47">
            <w:pPr>
              <w:pStyle w:val="TAL"/>
              <w:rPr>
                <w:rFonts w:cs="Arial"/>
                <w:szCs w:val="18"/>
              </w:rPr>
            </w:pPr>
          </w:p>
          <w:p w14:paraId="4BC31C6E" w14:textId="77777777" w:rsidR="00E00AB6" w:rsidRPr="003E6078" w:rsidRDefault="00E00AB6" w:rsidP="00E50E47">
            <w:pPr>
              <w:pStyle w:val="TAL"/>
              <w:rPr>
                <w:rFonts w:cs="Arial"/>
                <w:szCs w:val="18"/>
              </w:rPr>
            </w:pPr>
            <w:r w:rsidRPr="003E6078">
              <w:rPr>
                <w:rFonts w:cs="Arial"/>
                <w:szCs w:val="18"/>
              </w:rPr>
              <w:t xml:space="preserve">When present, it </w:t>
            </w:r>
            <w:r w:rsidRPr="003E6078">
              <w:rPr>
                <w:rFonts w:cs="Arial" w:hint="eastAsia"/>
                <w:szCs w:val="18"/>
              </w:rPr>
              <w:t xml:space="preserve">shall uniquely identify the SEPP that is sending the request. </w:t>
            </w:r>
            <w:r w:rsidRPr="003E6078">
              <w:rPr>
                <w:rFonts w:cs="Arial"/>
                <w:szCs w:val="18"/>
              </w:rPr>
              <w:t>This IE is used to store the exchanged parameters against the right SEPP.</w:t>
            </w:r>
          </w:p>
        </w:tc>
        <w:tc>
          <w:tcPr>
            <w:tcW w:w="1074" w:type="dxa"/>
            <w:tcBorders>
              <w:top w:val="single" w:sz="4" w:space="0" w:color="auto"/>
              <w:left w:val="single" w:sz="4" w:space="0" w:color="auto"/>
              <w:bottom w:val="single" w:sz="4" w:space="0" w:color="auto"/>
              <w:right w:val="single" w:sz="4" w:space="0" w:color="auto"/>
            </w:tcBorders>
          </w:tcPr>
          <w:p w14:paraId="0086D0A5" w14:textId="77777777" w:rsidR="00E00AB6" w:rsidRPr="003E6078" w:rsidRDefault="00E00AB6" w:rsidP="00E50E47">
            <w:pPr>
              <w:pStyle w:val="TAL"/>
              <w:rPr>
                <w:rFonts w:cs="Arial"/>
                <w:szCs w:val="18"/>
              </w:rPr>
            </w:pPr>
          </w:p>
        </w:tc>
      </w:tr>
    </w:tbl>
    <w:p w14:paraId="3EB28017" w14:textId="77777777" w:rsidR="00602577" w:rsidRDefault="00602577" w:rsidP="00602577"/>
    <w:p w14:paraId="06054D33" w14:textId="77777777" w:rsidR="00602577" w:rsidRPr="006B5418" w:rsidRDefault="00602577" w:rsidP="006025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DCC18B9" w14:textId="77777777" w:rsidR="00602577" w:rsidRDefault="00602577" w:rsidP="00602577"/>
    <w:p w14:paraId="60E8BACF" w14:textId="77777777" w:rsidR="00602577" w:rsidRDefault="00602577" w:rsidP="00602577">
      <w:pPr>
        <w:pStyle w:val="Heading5"/>
      </w:pPr>
      <w:bookmarkStart w:id="63" w:name="_Toc24986359"/>
      <w:bookmarkStart w:id="64" w:name="_Toc34205787"/>
      <w:bookmarkStart w:id="65" w:name="_Toc39061971"/>
      <w:bookmarkStart w:id="66" w:name="_Toc43277213"/>
      <w:bookmarkStart w:id="67" w:name="_Toc49847543"/>
      <w:bookmarkStart w:id="68" w:name="_Toc56419519"/>
      <w:bookmarkStart w:id="69" w:name="_Toc112683325"/>
      <w:bookmarkStart w:id="70" w:name="_Toc153887971"/>
      <w:r>
        <w:lastRenderedPageBreak/>
        <w:t>6.1.5.2.5</w:t>
      </w:r>
      <w:r>
        <w:tab/>
        <w:t xml:space="preserve">Type: </w:t>
      </w:r>
      <w:proofErr w:type="spellStart"/>
      <w:r>
        <w:rPr>
          <w:rFonts w:hint="eastAsia"/>
        </w:rPr>
        <w:t>Sec</w:t>
      </w:r>
      <w:r>
        <w:t>ParamExchRspData</w:t>
      </w:r>
      <w:bookmarkEnd w:id="63"/>
      <w:bookmarkEnd w:id="64"/>
      <w:bookmarkEnd w:id="65"/>
      <w:bookmarkEnd w:id="66"/>
      <w:bookmarkEnd w:id="67"/>
      <w:bookmarkEnd w:id="68"/>
      <w:bookmarkEnd w:id="69"/>
      <w:bookmarkEnd w:id="70"/>
      <w:proofErr w:type="spellEnd"/>
    </w:p>
    <w:p w14:paraId="5B5389D7" w14:textId="77777777" w:rsidR="00602577" w:rsidRDefault="00602577" w:rsidP="00602577">
      <w:pPr>
        <w:pStyle w:val="TH"/>
      </w:pPr>
      <w:r>
        <w:rPr>
          <w:noProof/>
        </w:rPr>
        <w:t>Table </w:t>
      </w:r>
      <w:r>
        <w:t xml:space="preserve">6.1.5.2.5-1: </w:t>
      </w:r>
      <w:r>
        <w:rPr>
          <w:noProof/>
        </w:rPr>
        <w:t xml:space="preserve">Definition of type </w:t>
      </w:r>
      <w:proofErr w:type="spellStart"/>
      <w:r>
        <w:rPr>
          <w:rFonts w:hint="eastAsia"/>
        </w:rPr>
        <w:t>Sec</w:t>
      </w:r>
      <w:r>
        <w:t>ParamExchRspData</w:t>
      </w:r>
      <w:proofErr w:type="spellEnd"/>
    </w:p>
    <w:tbl>
      <w:tblPr>
        <w:tblW w:w="9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52"/>
        <w:gridCol w:w="1134"/>
        <w:gridCol w:w="425"/>
        <w:gridCol w:w="520"/>
        <w:gridCol w:w="4359"/>
        <w:gridCol w:w="941"/>
      </w:tblGrid>
      <w:tr w:rsidR="00C83863" w:rsidRPr="003E6078" w14:paraId="38D7A559" w14:textId="13EC92FE" w:rsidTr="00C83863">
        <w:trPr>
          <w:jc w:val="center"/>
        </w:trPr>
        <w:tc>
          <w:tcPr>
            <w:tcW w:w="2552" w:type="dxa"/>
            <w:tcBorders>
              <w:top w:val="single" w:sz="4" w:space="0" w:color="auto"/>
              <w:left w:val="single" w:sz="4" w:space="0" w:color="auto"/>
              <w:bottom w:val="single" w:sz="4" w:space="0" w:color="auto"/>
              <w:right w:val="single" w:sz="4" w:space="0" w:color="auto"/>
            </w:tcBorders>
            <w:shd w:val="clear" w:color="auto" w:fill="C0C0C0"/>
            <w:hideMark/>
          </w:tcPr>
          <w:p w14:paraId="2EDBD380" w14:textId="77777777" w:rsidR="00C83863" w:rsidRPr="003E6078" w:rsidRDefault="00C83863" w:rsidP="00E50E47">
            <w:pPr>
              <w:pStyle w:val="TAH"/>
            </w:pPr>
            <w:r w:rsidRPr="003E6078">
              <w:t>Attribute name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24D9989" w14:textId="77777777" w:rsidR="00C83863" w:rsidRPr="003E6078" w:rsidRDefault="00C83863" w:rsidP="00E50E47">
            <w:pPr>
              <w:pStyle w:val="TAH"/>
            </w:pPr>
            <w:r w:rsidRPr="003E607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607F3E9" w14:textId="77777777" w:rsidR="00C83863" w:rsidRPr="003E6078" w:rsidRDefault="00C83863" w:rsidP="00E50E47">
            <w:pPr>
              <w:pStyle w:val="TAH"/>
            </w:pPr>
            <w:r w:rsidRPr="003E6078">
              <w:t>P</w:t>
            </w:r>
          </w:p>
        </w:tc>
        <w:tc>
          <w:tcPr>
            <w:tcW w:w="520" w:type="dxa"/>
            <w:tcBorders>
              <w:top w:val="single" w:sz="4" w:space="0" w:color="auto"/>
              <w:left w:val="single" w:sz="4" w:space="0" w:color="auto"/>
              <w:bottom w:val="single" w:sz="4" w:space="0" w:color="auto"/>
              <w:right w:val="single" w:sz="4" w:space="0" w:color="auto"/>
            </w:tcBorders>
            <w:shd w:val="clear" w:color="auto" w:fill="C0C0C0"/>
            <w:hideMark/>
          </w:tcPr>
          <w:p w14:paraId="6A2514FF" w14:textId="77777777" w:rsidR="00C83863" w:rsidRPr="003E6078" w:rsidRDefault="00C83863" w:rsidP="00E50E47">
            <w:pPr>
              <w:pStyle w:val="TAH"/>
            </w:pPr>
            <w:r w:rsidRPr="00CA463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BA3754C" w14:textId="77777777" w:rsidR="00C83863" w:rsidRPr="003E6078" w:rsidRDefault="00C83863" w:rsidP="00E50E47">
            <w:pPr>
              <w:pStyle w:val="TAH"/>
              <w:rPr>
                <w:rFonts w:cs="Arial"/>
                <w:szCs w:val="18"/>
              </w:rPr>
            </w:pPr>
            <w:r w:rsidRPr="003E6078">
              <w:rPr>
                <w:rFonts w:cs="Arial"/>
                <w:szCs w:val="18"/>
              </w:rPr>
              <w:t>Description</w:t>
            </w:r>
          </w:p>
        </w:tc>
        <w:tc>
          <w:tcPr>
            <w:tcW w:w="941" w:type="dxa"/>
            <w:tcBorders>
              <w:top w:val="single" w:sz="4" w:space="0" w:color="auto"/>
              <w:left w:val="single" w:sz="4" w:space="0" w:color="auto"/>
              <w:bottom w:val="single" w:sz="4" w:space="0" w:color="auto"/>
              <w:right w:val="single" w:sz="4" w:space="0" w:color="auto"/>
            </w:tcBorders>
            <w:shd w:val="clear" w:color="auto" w:fill="C0C0C0"/>
          </w:tcPr>
          <w:p w14:paraId="75CFDB02" w14:textId="44FED817" w:rsidR="00C83863" w:rsidRPr="003E6078" w:rsidRDefault="00151E54" w:rsidP="00E50E47">
            <w:pPr>
              <w:pStyle w:val="TAH"/>
              <w:rPr>
                <w:rFonts w:cs="Arial"/>
                <w:szCs w:val="18"/>
              </w:rPr>
            </w:pPr>
            <w:ins w:id="71" w:author="NOKIA" w:date="2024-02-14T19:05:00Z">
              <w:r>
                <w:rPr>
                  <w:rFonts w:cs="Arial"/>
                  <w:szCs w:val="18"/>
                </w:rPr>
                <w:t>Applicability</w:t>
              </w:r>
            </w:ins>
          </w:p>
        </w:tc>
      </w:tr>
      <w:tr w:rsidR="00C83863" w:rsidRPr="003E6078" w14:paraId="3F0A0FBE" w14:textId="5900941C" w:rsidTr="00C83863">
        <w:trPr>
          <w:jc w:val="center"/>
        </w:trPr>
        <w:tc>
          <w:tcPr>
            <w:tcW w:w="2552" w:type="dxa"/>
            <w:tcBorders>
              <w:top w:val="single" w:sz="4" w:space="0" w:color="auto"/>
              <w:left w:val="single" w:sz="4" w:space="0" w:color="auto"/>
              <w:bottom w:val="single" w:sz="4" w:space="0" w:color="auto"/>
              <w:right w:val="single" w:sz="4" w:space="0" w:color="auto"/>
            </w:tcBorders>
          </w:tcPr>
          <w:p w14:paraId="43EF1EC6" w14:textId="77777777" w:rsidR="00C83863" w:rsidRPr="003E6078" w:rsidRDefault="00C83863" w:rsidP="00E50E47">
            <w:pPr>
              <w:pStyle w:val="TAL"/>
            </w:pPr>
            <w:r w:rsidRPr="003E6078">
              <w:rPr>
                <w:rFonts w:hint="eastAsia"/>
              </w:rPr>
              <w:t>n32fContextId</w:t>
            </w:r>
          </w:p>
        </w:tc>
        <w:tc>
          <w:tcPr>
            <w:tcW w:w="1134" w:type="dxa"/>
            <w:tcBorders>
              <w:top w:val="single" w:sz="4" w:space="0" w:color="auto"/>
              <w:left w:val="single" w:sz="4" w:space="0" w:color="auto"/>
              <w:bottom w:val="single" w:sz="4" w:space="0" w:color="auto"/>
              <w:right w:val="single" w:sz="4" w:space="0" w:color="auto"/>
            </w:tcBorders>
          </w:tcPr>
          <w:p w14:paraId="477C6ACB" w14:textId="77777777" w:rsidR="00C83863" w:rsidRPr="003E6078" w:rsidRDefault="00C83863" w:rsidP="00E50E47">
            <w:pPr>
              <w:pStyle w:val="TAL"/>
            </w:pPr>
            <w:r w:rsidRPr="003E6078">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14:paraId="0B19D7EC" w14:textId="77777777" w:rsidR="00C83863" w:rsidRPr="003E6078" w:rsidRDefault="00C83863" w:rsidP="00E50E47">
            <w:pPr>
              <w:pStyle w:val="TAC"/>
            </w:pPr>
            <w:r w:rsidRPr="003E6078">
              <w:rPr>
                <w:rFonts w:hint="eastAsia"/>
              </w:rPr>
              <w:t>M</w:t>
            </w:r>
          </w:p>
        </w:tc>
        <w:tc>
          <w:tcPr>
            <w:tcW w:w="520" w:type="dxa"/>
            <w:tcBorders>
              <w:top w:val="single" w:sz="4" w:space="0" w:color="auto"/>
              <w:left w:val="single" w:sz="4" w:space="0" w:color="auto"/>
              <w:bottom w:val="single" w:sz="4" w:space="0" w:color="auto"/>
              <w:right w:val="single" w:sz="4" w:space="0" w:color="auto"/>
            </w:tcBorders>
          </w:tcPr>
          <w:p w14:paraId="797D3AF8" w14:textId="77777777" w:rsidR="00C83863" w:rsidRPr="003E6078" w:rsidRDefault="00C83863" w:rsidP="00E50E47">
            <w:pPr>
              <w:pStyle w:val="TAL"/>
            </w:pPr>
            <w:r w:rsidRPr="003E6078">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544C2BD0" w14:textId="77777777" w:rsidR="00C83863" w:rsidRPr="003E6078" w:rsidRDefault="00C83863" w:rsidP="00E50E47">
            <w:pPr>
              <w:pStyle w:val="TAL"/>
              <w:rPr>
                <w:rFonts w:cs="Arial"/>
                <w:szCs w:val="18"/>
              </w:rPr>
            </w:pPr>
            <w:r w:rsidRPr="003E6078">
              <w:rPr>
                <w:rFonts w:cs="Arial" w:hint="eastAsia"/>
                <w:szCs w:val="18"/>
              </w:rPr>
              <w:t xml:space="preserve">This IE shall contain the context identifier to be used by the </w:t>
            </w:r>
            <w:r w:rsidRPr="003E6078">
              <w:rPr>
                <w:rFonts w:cs="Arial"/>
                <w:szCs w:val="18"/>
              </w:rPr>
              <w:t>initiating</w:t>
            </w:r>
            <w:r w:rsidRPr="003E6078">
              <w:rPr>
                <w:rFonts w:cs="Arial" w:hint="eastAsia"/>
                <w:szCs w:val="18"/>
              </w:rPr>
              <w:t xml:space="preserve"> SEPP for subsequent JOSE protected message forwarding procedure over N32-f</w:t>
            </w:r>
            <w:r w:rsidRPr="003E6078">
              <w:rPr>
                <w:rFonts w:cs="Arial"/>
                <w:szCs w:val="18"/>
              </w:rPr>
              <w:t xml:space="preserve"> towards the responding SEPP</w:t>
            </w:r>
            <w:r w:rsidRPr="003E6078">
              <w:rPr>
                <w:rFonts w:cs="Arial" w:hint="eastAsia"/>
                <w:szCs w:val="18"/>
              </w:rPr>
              <w:t xml:space="preserve">. </w:t>
            </w:r>
            <w:r w:rsidRPr="003E6078">
              <w:rPr>
                <w:rFonts w:cs="Arial"/>
                <w:szCs w:val="18"/>
              </w:rPr>
              <w:t xml:space="preserve">The responding SEPP shall use this context identifier to locate the cipher suite and protection policy exchanged and agreed to be used with the initiating SEPP, for the </w:t>
            </w:r>
            <w:r w:rsidRPr="003E6078">
              <w:rPr>
                <w:rFonts w:cs="Arial" w:hint="eastAsia"/>
                <w:szCs w:val="18"/>
              </w:rPr>
              <w:t>message forwarding procedure over N32-f.</w:t>
            </w:r>
          </w:p>
          <w:p w14:paraId="09399DD0" w14:textId="77777777" w:rsidR="00C83863" w:rsidRPr="003E6078" w:rsidRDefault="00C83863" w:rsidP="00E50E47">
            <w:pPr>
              <w:pStyle w:val="TAL"/>
              <w:rPr>
                <w:rFonts w:cs="Arial"/>
                <w:szCs w:val="18"/>
              </w:rPr>
            </w:pPr>
          </w:p>
          <w:p w14:paraId="0267E079" w14:textId="77777777" w:rsidR="00C83863" w:rsidRPr="003E6078" w:rsidRDefault="00C83863" w:rsidP="00E50E47">
            <w:pPr>
              <w:pStyle w:val="TAL"/>
              <w:rPr>
                <w:lang w:eastAsia="zh-CN"/>
              </w:rPr>
            </w:pPr>
            <w:r w:rsidRPr="003E6078">
              <w:rPr>
                <w:rFonts w:cs="Arial"/>
                <w:szCs w:val="18"/>
              </w:rPr>
              <w:t xml:space="preserve">The n32fContextId shall encode a 64-bit integer in </w:t>
            </w:r>
            <w:r w:rsidRPr="003E6078">
              <w:rPr>
                <w:lang w:eastAsia="zh-CN"/>
              </w:rPr>
              <w:t xml:space="preserve">hexadecimal representation. Each character in the string shall take a value of "0" to "9" or "A" to "F" and shall represent </w:t>
            </w:r>
            <w:proofErr w:type="gramStart"/>
            <w:r w:rsidRPr="003E6078">
              <w:rPr>
                <w:lang w:eastAsia="zh-CN"/>
              </w:rPr>
              <w:t>4</w:t>
            </w:r>
            <w:proofErr w:type="gramEnd"/>
            <w:r w:rsidRPr="003E6078">
              <w:rPr>
                <w:lang w:eastAsia="zh-CN"/>
              </w:rPr>
              <w:t xml:space="preserve"> bits. The most significant character representing the </w:t>
            </w:r>
            <w:proofErr w:type="gramStart"/>
            <w:r w:rsidRPr="003E6078">
              <w:rPr>
                <w:lang w:eastAsia="zh-CN"/>
              </w:rPr>
              <w:t>4</w:t>
            </w:r>
            <w:proofErr w:type="gramEnd"/>
            <w:r w:rsidRPr="003E6078">
              <w:rPr>
                <w:lang w:eastAsia="zh-CN"/>
              </w:rPr>
              <w:t xml:space="preserve"> most significant bits of the N32-f context Id shall appear first in the string, and the character representing the 4 least significant bit of the N32-f context Id shall appear last in the string.</w:t>
            </w:r>
          </w:p>
          <w:p w14:paraId="661B465D" w14:textId="77777777" w:rsidR="00C83863" w:rsidRPr="003E6078" w:rsidRDefault="00C83863" w:rsidP="00E50E47">
            <w:pPr>
              <w:pStyle w:val="TAL"/>
              <w:rPr>
                <w:lang w:eastAsia="zh-CN"/>
              </w:rPr>
            </w:pPr>
          </w:p>
          <w:p w14:paraId="3F6757C5" w14:textId="77777777" w:rsidR="00C83863" w:rsidRPr="003E6078" w:rsidRDefault="00C83863" w:rsidP="00E50E47">
            <w:pPr>
              <w:pStyle w:val="TAL"/>
              <w:rPr>
                <w:rFonts w:cs="Arial"/>
                <w:szCs w:val="18"/>
              </w:rPr>
            </w:pPr>
            <w:r w:rsidRPr="003E6078">
              <w:rPr>
                <w:lang w:eastAsia="zh-CN"/>
              </w:rPr>
              <w:t xml:space="preserve">Pattern: </w:t>
            </w:r>
            <w:r w:rsidRPr="003E6078">
              <w:rPr>
                <w:rFonts w:cs="Arial"/>
                <w:szCs w:val="18"/>
              </w:rPr>
              <w:t>'^[A-Fa-f0-9]{16}$'</w:t>
            </w:r>
          </w:p>
          <w:p w14:paraId="7A9F0651" w14:textId="77777777" w:rsidR="00C83863" w:rsidRPr="003E6078" w:rsidRDefault="00C83863" w:rsidP="00E50E47">
            <w:pPr>
              <w:pStyle w:val="TAL"/>
              <w:rPr>
                <w:lang w:eastAsia="zh-CN"/>
              </w:rPr>
            </w:pPr>
          </w:p>
          <w:p w14:paraId="41C244E4" w14:textId="77777777" w:rsidR="00C83863" w:rsidRPr="003E6078" w:rsidRDefault="00C83863" w:rsidP="00E50E47">
            <w:pPr>
              <w:pStyle w:val="TAL"/>
              <w:rPr>
                <w:lang w:eastAsia="zh-CN"/>
              </w:rPr>
            </w:pPr>
            <w:r w:rsidRPr="003E6078">
              <w:rPr>
                <w:lang w:eastAsia="zh-CN"/>
              </w:rPr>
              <w:t>Example: "0600AD1855BD6007".</w:t>
            </w:r>
          </w:p>
          <w:p w14:paraId="54D9B538" w14:textId="77777777" w:rsidR="00C83863" w:rsidRPr="003E6078" w:rsidRDefault="00C83863" w:rsidP="00E50E47">
            <w:pPr>
              <w:pStyle w:val="TAL"/>
              <w:rPr>
                <w:rFonts w:cs="Arial"/>
                <w:szCs w:val="18"/>
              </w:rPr>
            </w:pPr>
          </w:p>
        </w:tc>
        <w:tc>
          <w:tcPr>
            <w:tcW w:w="941" w:type="dxa"/>
            <w:tcBorders>
              <w:top w:val="single" w:sz="4" w:space="0" w:color="auto"/>
              <w:left w:val="single" w:sz="4" w:space="0" w:color="auto"/>
              <w:bottom w:val="single" w:sz="4" w:space="0" w:color="auto"/>
              <w:right w:val="single" w:sz="4" w:space="0" w:color="auto"/>
            </w:tcBorders>
          </w:tcPr>
          <w:p w14:paraId="063EDAA8" w14:textId="77777777" w:rsidR="00C83863" w:rsidRPr="003E6078" w:rsidRDefault="00C83863" w:rsidP="00E50E47">
            <w:pPr>
              <w:pStyle w:val="TAL"/>
              <w:rPr>
                <w:rFonts w:cs="Arial"/>
                <w:szCs w:val="18"/>
              </w:rPr>
            </w:pPr>
          </w:p>
        </w:tc>
      </w:tr>
      <w:tr w:rsidR="00C83863" w:rsidRPr="003E6078" w14:paraId="21874E13" w14:textId="72B72073" w:rsidTr="00C83863">
        <w:trPr>
          <w:jc w:val="center"/>
        </w:trPr>
        <w:tc>
          <w:tcPr>
            <w:tcW w:w="2552" w:type="dxa"/>
            <w:tcBorders>
              <w:top w:val="single" w:sz="4" w:space="0" w:color="auto"/>
              <w:left w:val="single" w:sz="4" w:space="0" w:color="auto"/>
              <w:bottom w:val="single" w:sz="4" w:space="0" w:color="auto"/>
              <w:right w:val="single" w:sz="4" w:space="0" w:color="auto"/>
            </w:tcBorders>
          </w:tcPr>
          <w:p w14:paraId="000AC32B" w14:textId="77777777" w:rsidR="00C83863" w:rsidRPr="003E6078" w:rsidRDefault="00C83863" w:rsidP="00E50E47">
            <w:pPr>
              <w:pStyle w:val="TAL"/>
            </w:pPr>
            <w:proofErr w:type="spellStart"/>
            <w:r w:rsidRPr="003E6078">
              <w:t>selectedJweCipherSuite</w:t>
            </w:r>
            <w:proofErr w:type="spellEnd"/>
          </w:p>
        </w:tc>
        <w:tc>
          <w:tcPr>
            <w:tcW w:w="1134" w:type="dxa"/>
            <w:tcBorders>
              <w:top w:val="single" w:sz="4" w:space="0" w:color="auto"/>
              <w:left w:val="single" w:sz="4" w:space="0" w:color="auto"/>
              <w:bottom w:val="single" w:sz="4" w:space="0" w:color="auto"/>
              <w:right w:val="single" w:sz="4" w:space="0" w:color="auto"/>
            </w:tcBorders>
          </w:tcPr>
          <w:p w14:paraId="37EE059D" w14:textId="77777777" w:rsidR="00C83863" w:rsidRPr="003E6078" w:rsidRDefault="00C83863" w:rsidP="00E50E47">
            <w:pPr>
              <w:pStyle w:val="TAL"/>
            </w:pPr>
            <w:r w:rsidRPr="003E6078">
              <w:t>string</w:t>
            </w:r>
          </w:p>
        </w:tc>
        <w:tc>
          <w:tcPr>
            <w:tcW w:w="425" w:type="dxa"/>
            <w:tcBorders>
              <w:top w:val="single" w:sz="4" w:space="0" w:color="auto"/>
              <w:left w:val="single" w:sz="4" w:space="0" w:color="auto"/>
              <w:bottom w:val="single" w:sz="4" w:space="0" w:color="auto"/>
              <w:right w:val="single" w:sz="4" w:space="0" w:color="auto"/>
            </w:tcBorders>
          </w:tcPr>
          <w:p w14:paraId="415A2C55" w14:textId="77777777" w:rsidR="00C83863" w:rsidRPr="003E6078" w:rsidRDefault="00C83863" w:rsidP="00E50E47">
            <w:pPr>
              <w:pStyle w:val="TAC"/>
            </w:pPr>
            <w:r w:rsidRPr="003E6078">
              <w:rPr>
                <w:rFonts w:hint="eastAsia"/>
              </w:rPr>
              <w:t>C</w:t>
            </w:r>
          </w:p>
        </w:tc>
        <w:tc>
          <w:tcPr>
            <w:tcW w:w="520" w:type="dxa"/>
            <w:tcBorders>
              <w:top w:val="single" w:sz="4" w:space="0" w:color="auto"/>
              <w:left w:val="single" w:sz="4" w:space="0" w:color="auto"/>
              <w:bottom w:val="single" w:sz="4" w:space="0" w:color="auto"/>
              <w:right w:val="single" w:sz="4" w:space="0" w:color="auto"/>
            </w:tcBorders>
          </w:tcPr>
          <w:p w14:paraId="3B638741" w14:textId="77777777" w:rsidR="00C83863" w:rsidRPr="003E6078" w:rsidRDefault="00C83863" w:rsidP="00E50E47">
            <w:pPr>
              <w:pStyle w:val="TAL"/>
            </w:pPr>
            <w:r w:rsidRPr="003E6078">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7448A24D" w14:textId="77777777" w:rsidR="00C83863" w:rsidRPr="003E6078" w:rsidRDefault="00C83863" w:rsidP="00E50E47">
            <w:pPr>
              <w:pStyle w:val="TAL"/>
              <w:rPr>
                <w:rFonts w:cs="Arial"/>
                <w:szCs w:val="18"/>
              </w:rPr>
            </w:pPr>
            <w:r w:rsidRPr="003E6078">
              <w:rPr>
                <w:rFonts w:cs="Arial"/>
                <w:szCs w:val="18"/>
              </w:rPr>
              <w:t xml:space="preserve">This IE shall be present during the parameter exchange procedure for cipher suite negotiation (see clause 5.2.3.2). When present, </w:t>
            </w:r>
            <w:r w:rsidRPr="003E6078">
              <w:rPr>
                <w:rFonts w:cs="Arial" w:hint="eastAsia"/>
                <w:szCs w:val="18"/>
              </w:rPr>
              <w:t xml:space="preserve">this IE shall contain the </w:t>
            </w:r>
            <w:r w:rsidRPr="003E6078">
              <w:rPr>
                <w:rFonts w:cs="Arial"/>
                <w:szCs w:val="18"/>
              </w:rPr>
              <w:t>JWE cipher suite selected by the responding SEPP</w:t>
            </w:r>
            <w:r w:rsidRPr="003E6078">
              <w:rPr>
                <w:rFonts w:cs="Arial" w:hint="eastAsia"/>
                <w:szCs w:val="18"/>
              </w:rPr>
              <w:t>.</w:t>
            </w:r>
          </w:p>
        </w:tc>
        <w:tc>
          <w:tcPr>
            <w:tcW w:w="941" w:type="dxa"/>
            <w:tcBorders>
              <w:top w:val="single" w:sz="4" w:space="0" w:color="auto"/>
              <w:left w:val="single" w:sz="4" w:space="0" w:color="auto"/>
              <w:bottom w:val="single" w:sz="4" w:space="0" w:color="auto"/>
              <w:right w:val="single" w:sz="4" w:space="0" w:color="auto"/>
            </w:tcBorders>
          </w:tcPr>
          <w:p w14:paraId="7664CC8B" w14:textId="77777777" w:rsidR="00C83863" w:rsidRPr="003E6078" w:rsidRDefault="00C83863" w:rsidP="00E50E47">
            <w:pPr>
              <w:pStyle w:val="TAL"/>
              <w:rPr>
                <w:rFonts w:cs="Arial"/>
                <w:szCs w:val="18"/>
              </w:rPr>
            </w:pPr>
          </w:p>
        </w:tc>
      </w:tr>
      <w:tr w:rsidR="00C83863" w:rsidRPr="003E6078" w14:paraId="05E7F314" w14:textId="4CC35F7E" w:rsidTr="00C83863">
        <w:trPr>
          <w:jc w:val="center"/>
        </w:trPr>
        <w:tc>
          <w:tcPr>
            <w:tcW w:w="2552" w:type="dxa"/>
            <w:tcBorders>
              <w:top w:val="single" w:sz="4" w:space="0" w:color="auto"/>
              <w:left w:val="single" w:sz="4" w:space="0" w:color="auto"/>
              <w:bottom w:val="single" w:sz="4" w:space="0" w:color="auto"/>
              <w:right w:val="single" w:sz="4" w:space="0" w:color="auto"/>
            </w:tcBorders>
          </w:tcPr>
          <w:p w14:paraId="5ECAEA2B" w14:textId="77777777" w:rsidR="00C83863" w:rsidRPr="003E6078" w:rsidRDefault="00C83863" w:rsidP="00E50E47">
            <w:pPr>
              <w:pStyle w:val="TAL"/>
            </w:pPr>
            <w:proofErr w:type="spellStart"/>
            <w:r w:rsidRPr="003E6078">
              <w:t>selectedJwsCipherSuite</w:t>
            </w:r>
            <w:proofErr w:type="spellEnd"/>
          </w:p>
        </w:tc>
        <w:tc>
          <w:tcPr>
            <w:tcW w:w="1134" w:type="dxa"/>
            <w:tcBorders>
              <w:top w:val="single" w:sz="4" w:space="0" w:color="auto"/>
              <w:left w:val="single" w:sz="4" w:space="0" w:color="auto"/>
              <w:bottom w:val="single" w:sz="4" w:space="0" w:color="auto"/>
              <w:right w:val="single" w:sz="4" w:space="0" w:color="auto"/>
            </w:tcBorders>
          </w:tcPr>
          <w:p w14:paraId="29866776" w14:textId="77777777" w:rsidR="00C83863" w:rsidRPr="003E6078" w:rsidRDefault="00C83863" w:rsidP="00E50E47">
            <w:pPr>
              <w:pStyle w:val="TAL"/>
            </w:pPr>
            <w:r w:rsidRPr="003E6078">
              <w:t>string</w:t>
            </w:r>
          </w:p>
        </w:tc>
        <w:tc>
          <w:tcPr>
            <w:tcW w:w="425" w:type="dxa"/>
            <w:tcBorders>
              <w:top w:val="single" w:sz="4" w:space="0" w:color="auto"/>
              <w:left w:val="single" w:sz="4" w:space="0" w:color="auto"/>
              <w:bottom w:val="single" w:sz="4" w:space="0" w:color="auto"/>
              <w:right w:val="single" w:sz="4" w:space="0" w:color="auto"/>
            </w:tcBorders>
          </w:tcPr>
          <w:p w14:paraId="243BECAA" w14:textId="77777777" w:rsidR="00C83863" w:rsidRPr="003E6078" w:rsidRDefault="00C83863" w:rsidP="00E50E47">
            <w:pPr>
              <w:pStyle w:val="TAC"/>
            </w:pPr>
            <w:r w:rsidRPr="003E6078">
              <w:rPr>
                <w:rFonts w:hint="eastAsia"/>
              </w:rPr>
              <w:t>C</w:t>
            </w:r>
          </w:p>
        </w:tc>
        <w:tc>
          <w:tcPr>
            <w:tcW w:w="520" w:type="dxa"/>
            <w:tcBorders>
              <w:top w:val="single" w:sz="4" w:space="0" w:color="auto"/>
              <w:left w:val="single" w:sz="4" w:space="0" w:color="auto"/>
              <w:bottom w:val="single" w:sz="4" w:space="0" w:color="auto"/>
              <w:right w:val="single" w:sz="4" w:space="0" w:color="auto"/>
            </w:tcBorders>
          </w:tcPr>
          <w:p w14:paraId="29F30496" w14:textId="77777777" w:rsidR="00C83863" w:rsidRPr="003E6078" w:rsidRDefault="00C83863" w:rsidP="00E50E47">
            <w:pPr>
              <w:pStyle w:val="TAL"/>
            </w:pPr>
            <w:r w:rsidRPr="003E6078">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6B03A543" w14:textId="06A62E18" w:rsidR="00C83863" w:rsidRPr="003E6078" w:rsidRDefault="00C83863" w:rsidP="00E50E47">
            <w:pPr>
              <w:pStyle w:val="TAL"/>
              <w:rPr>
                <w:rFonts w:cs="Arial"/>
                <w:szCs w:val="18"/>
              </w:rPr>
            </w:pPr>
            <w:r w:rsidRPr="003E6078">
              <w:rPr>
                <w:rFonts w:cs="Arial"/>
                <w:szCs w:val="18"/>
              </w:rPr>
              <w:t xml:space="preserve">This IE shall be present during the parameter exchange procedure for cipher suite negotiation (see clause 5.2.3.2). When present, </w:t>
            </w:r>
            <w:r w:rsidRPr="003E6078">
              <w:rPr>
                <w:rFonts w:cs="Arial" w:hint="eastAsia"/>
                <w:szCs w:val="18"/>
              </w:rPr>
              <w:t xml:space="preserve">this IE shall contain the </w:t>
            </w:r>
            <w:r w:rsidRPr="003E6078">
              <w:rPr>
                <w:rFonts w:cs="Arial"/>
                <w:szCs w:val="18"/>
              </w:rPr>
              <w:t>JWS cipher suite selected by the responding SEPP</w:t>
            </w:r>
            <w:r w:rsidRPr="003E6078">
              <w:rPr>
                <w:rFonts w:cs="Arial" w:hint="eastAsia"/>
                <w:szCs w:val="18"/>
              </w:rPr>
              <w:t>.</w:t>
            </w:r>
          </w:p>
        </w:tc>
        <w:tc>
          <w:tcPr>
            <w:tcW w:w="941" w:type="dxa"/>
            <w:tcBorders>
              <w:top w:val="single" w:sz="4" w:space="0" w:color="auto"/>
              <w:left w:val="single" w:sz="4" w:space="0" w:color="auto"/>
              <w:bottom w:val="single" w:sz="4" w:space="0" w:color="auto"/>
              <w:right w:val="single" w:sz="4" w:space="0" w:color="auto"/>
            </w:tcBorders>
          </w:tcPr>
          <w:p w14:paraId="7E334FB1" w14:textId="77777777" w:rsidR="00C83863" w:rsidRPr="003E6078" w:rsidRDefault="00C83863" w:rsidP="00E50E47">
            <w:pPr>
              <w:pStyle w:val="TAL"/>
              <w:rPr>
                <w:rFonts w:cs="Arial"/>
                <w:szCs w:val="18"/>
              </w:rPr>
            </w:pPr>
          </w:p>
        </w:tc>
      </w:tr>
      <w:tr w:rsidR="00C83863" w:rsidRPr="003E6078" w14:paraId="59FF86F0" w14:textId="3D7C4AA4" w:rsidTr="00C83863">
        <w:trPr>
          <w:jc w:val="center"/>
        </w:trPr>
        <w:tc>
          <w:tcPr>
            <w:tcW w:w="2552" w:type="dxa"/>
            <w:tcBorders>
              <w:top w:val="single" w:sz="4" w:space="0" w:color="auto"/>
              <w:left w:val="single" w:sz="4" w:space="0" w:color="auto"/>
              <w:bottom w:val="single" w:sz="4" w:space="0" w:color="auto"/>
              <w:right w:val="single" w:sz="4" w:space="0" w:color="auto"/>
            </w:tcBorders>
          </w:tcPr>
          <w:p w14:paraId="2E6503EF" w14:textId="77777777" w:rsidR="00C83863" w:rsidRPr="003E6078" w:rsidRDefault="00C83863" w:rsidP="00E50E47">
            <w:pPr>
              <w:pStyle w:val="TAL"/>
            </w:pPr>
            <w:proofErr w:type="spellStart"/>
            <w:r w:rsidRPr="003E6078">
              <w:t>selP</w:t>
            </w:r>
            <w:r w:rsidRPr="003E6078">
              <w:rPr>
                <w:rFonts w:hint="eastAsia"/>
              </w:rPr>
              <w:t>rotectionPolicyInfo</w:t>
            </w:r>
            <w:proofErr w:type="spellEnd"/>
          </w:p>
        </w:tc>
        <w:tc>
          <w:tcPr>
            <w:tcW w:w="1134" w:type="dxa"/>
            <w:tcBorders>
              <w:top w:val="single" w:sz="4" w:space="0" w:color="auto"/>
              <w:left w:val="single" w:sz="4" w:space="0" w:color="auto"/>
              <w:bottom w:val="single" w:sz="4" w:space="0" w:color="auto"/>
              <w:right w:val="single" w:sz="4" w:space="0" w:color="auto"/>
            </w:tcBorders>
          </w:tcPr>
          <w:p w14:paraId="7454AE1B" w14:textId="77777777" w:rsidR="00C83863" w:rsidRPr="003E6078" w:rsidRDefault="00C83863" w:rsidP="00E50E47">
            <w:pPr>
              <w:pStyle w:val="TAL"/>
            </w:pPr>
            <w:proofErr w:type="spellStart"/>
            <w:r w:rsidRPr="003E6078">
              <w:rPr>
                <w:rFonts w:hint="eastAsia"/>
              </w:rPr>
              <w:t>ProtectionPolicy</w:t>
            </w:r>
            <w:proofErr w:type="spellEnd"/>
          </w:p>
        </w:tc>
        <w:tc>
          <w:tcPr>
            <w:tcW w:w="425" w:type="dxa"/>
            <w:tcBorders>
              <w:top w:val="single" w:sz="4" w:space="0" w:color="auto"/>
              <w:left w:val="single" w:sz="4" w:space="0" w:color="auto"/>
              <w:bottom w:val="single" w:sz="4" w:space="0" w:color="auto"/>
              <w:right w:val="single" w:sz="4" w:space="0" w:color="auto"/>
            </w:tcBorders>
          </w:tcPr>
          <w:p w14:paraId="6FA82A2E" w14:textId="77777777" w:rsidR="00C83863" w:rsidRPr="003E6078" w:rsidRDefault="00C83863" w:rsidP="00E50E47">
            <w:pPr>
              <w:pStyle w:val="TAC"/>
            </w:pPr>
            <w:r w:rsidRPr="003E6078">
              <w:rPr>
                <w:rFonts w:hint="eastAsia"/>
              </w:rPr>
              <w:t>C</w:t>
            </w:r>
          </w:p>
        </w:tc>
        <w:tc>
          <w:tcPr>
            <w:tcW w:w="520" w:type="dxa"/>
            <w:tcBorders>
              <w:top w:val="single" w:sz="4" w:space="0" w:color="auto"/>
              <w:left w:val="single" w:sz="4" w:space="0" w:color="auto"/>
              <w:bottom w:val="single" w:sz="4" w:space="0" w:color="auto"/>
              <w:right w:val="single" w:sz="4" w:space="0" w:color="auto"/>
            </w:tcBorders>
          </w:tcPr>
          <w:p w14:paraId="216727F7" w14:textId="77777777" w:rsidR="00C83863" w:rsidRPr="003E6078" w:rsidRDefault="00C83863" w:rsidP="00E50E47">
            <w:pPr>
              <w:pStyle w:val="TAL"/>
            </w:pPr>
            <w:r w:rsidRPr="003E6078">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0D74EEF3" w14:textId="2ECFEBF2" w:rsidR="00C83863" w:rsidRPr="003E6078" w:rsidRDefault="00C83863" w:rsidP="00E50E47">
            <w:pPr>
              <w:pStyle w:val="TAL"/>
              <w:rPr>
                <w:rFonts w:cs="Arial"/>
                <w:szCs w:val="18"/>
              </w:rPr>
            </w:pPr>
            <w:r w:rsidRPr="003E6078">
              <w:rPr>
                <w:rFonts w:cs="Arial"/>
                <w:szCs w:val="18"/>
              </w:rPr>
              <w:t>This IE shall be present during the parameter exchange procedure for protection policy exchange (see clause 5.2.3.3)</w:t>
            </w:r>
            <w:ins w:id="72" w:author="NOKIA" w:date="2024-02-14T19:06:00Z">
              <w:r w:rsidR="00A63D7D">
                <w:rPr>
                  <w:rFonts w:cs="Arial"/>
                  <w:szCs w:val="18"/>
                </w:rPr>
                <w:t xml:space="preserve"> </w:t>
              </w:r>
            </w:ins>
            <w:ins w:id="73" w:author="NOKIA" w:date="2024-02-14T17:25:00Z">
              <w:r>
                <w:rPr>
                  <w:rFonts w:cs="Arial"/>
                  <w:szCs w:val="18"/>
                </w:rPr>
                <w:t xml:space="preserve">if </w:t>
              </w:r>
              <w:r w:rsidRPr="00314B08">
                <w:rPr>
                  <w:rFonts w:cs="Arial"/>
                  <w:szCs w:val="18"/>
                </w:rPr>
                <w:t xml:space="preserve">the initiating SEPP </w:t>
              </w:r>
              <w:r>
                <w:rPr>
                  <w:rFonts w:cs="Arial"/>
                  <w:szCs w:val="18"/>
                </w:rPr>
                <w:t>included the</w:t>
              </w:r>
              <w:r w:rsidRPr="00314B08">
                <w:rPr>
                  <w:rFonts w:cs="Arial"/>
                  <w:szCs w:val="18"/>
                </w:rPr>
                <w:t xml:space="preserve"> </w:t>
              </w:r>
              <w:proofErr w:type="spellStart"/>
              <w:r w:rsidRPr="003E6078">
                <w:rPr>
                  <w:rFonts w:hint="eastAsia"/>
                </w:rPr>
                <w:t>protectionPolicyInfo</w:t>
              </w:r>
              <w:proofErr w:type="spellEnd"/>
              <w:r w:rsidRPr="00314B08">
                <w:rPr>
                  <w:rFonts w:cs="Arial"/>
                  <w:szCs w:val="18"/>
                </w:rPr>
                <w:t xml:space="preserve"> </w:t>
              </w:r>
              <w:r>
                <w:rPr>
                  <w:rFonts w:cs="Arial"/>
                  <w:szCs w:val="18"/>
                </w:rPr>
                <w:t xml:space="preserve">IE </w:t>
              </w:r>
              <w:r w:rsidRPr="00314B08">
                <w:rPr>
                  <w:rFonts w:cs="Arial"/>
                  <w:szCs w:val="18"/>
                </w:rPr>
                <w:t>in the exchange parameter request message to the responding SEPP</w:t>
              </w:r>
            </w:ins>
            <w:r w:rsidRPr="003E6078">
              <w:rPr>
                <w:rFonts w:cs="Arial"/>
                <w:szCs w:val="18"/>
              </w:rPr>
              <w:t xml:space="preserve">. When present, </w:t>
            </w:r>
            <w:r w:rsidRPr="003E6078">
              <w:rPr>
                <w:rFonts w:cs="Arial" w:hint="eastAsia"/>
                <w:szCs w:val="18"/>
              </w:rPr>
              <w:t xml:space="preserve">this IE shall contain the </w:t>
            </w:r>
            <w:r>
              <w:t>data type encryption policy</w:t>
            </w:r>
            <w:r w:rsidRPr="003E6078">
              <w:rPr>
                <w:rFonts w:cs="Arial"/>
                <w:szCs w:val="18"/>
              </w:rPr>
              <w:t xml:space="preserve"> selected by the responding SEPP</w:t>
            </w:r>
            <w:r>
              <w:rPr>
                <w:rFonts w:cs="Arial"/>
                <w:szCs w:val="18"/>
              </w:rPr>
              <w:t xml:space="preserve"> and</w:t>
            </w:r>
            <w:r>
              <w:rPr>
                <w:rFonts w:cs="Arial" w:hint="eastAsia"/>
                <w:szCs w:val="18"/>
                <w:lang w:eastAsia="zh-CN"/>
              </w:rPr>
              <w:t>/</w:t>
            </w:r>
            <w:r>
              <w:rPr>
                <w:rFonts w:cs="Arial"/>
                <w:szCs w:val="18"/>
                <w:lang w:eastAsia="zh-CN"/>
              </w:rPr>
              <w:t>or the modification policy supported by the IPX(s</w:t>
            </w:r>
            <w:r>
              <w:rPr>
                <w:rFonts w:cs="Arial" w:hint="eastAsia"/>
                <w:szCs w:val="18"/>
                <w:lang w:eastAsia="zh-CN"/>
              </w:rPr>
              <w:t>)</w:t>
            </w:r>
            <w:r>
              <w:t xml:space="preserve"> on the side of the responding SEPP</w:t>
            </w:r>
            <w:r w:rsidRPr="003E6078">
              <w:rPr>
                <w:rFonts w:cs="Arial" w:hint="eastAsia"/>
                <w:szCs w:val="18"/>
              </w:rPr>
              <w:t>.</w:t>
            </w:r>
          </w:p>
        </w:tc>
        <w:tc>
          <w:tcPr>
            <w:tcW w:w="941" w:type="dxa"/>
            <w:tcBorders>
              <w:top w:val="single" w:sz="4" w:space="0" w:color="auto"/>
              <w:left w:val="single" w:sz="4" w:space="0" w:color="auto"/>
              <w:bottom w:val="single" w:sz="4" w:space="0" w:color="auto"/>
              <w:right w:val="single" w:sz="4" w:space="0" w:color="auto"/>
            </w:tcBorders>
          </w:tcPr>
          <w:p w14:paraId="64483BC9" w14:textId="77777777" w:rsidR="00C83863" w:rsidRPr="003E6078" w:rsidRDefault="00C83863" w:rsidP="00E50E47">
            <w:pPr>
              <w:pStyle w:val="TAL"/>
              <w:rPr>
                <w:rFonts w:cs="Arial"/>
                <w:szCs w:val="18"/>
              </w:rPr>
            </w:pPr>
          </w:p>
        </w:tc>
      </w:tr>
      <w:tr w:rsidR="00C83863" w:rsidRPr="003E6078" w14:paraId="0CD8999E" w14:textId="62B94B90" w:rsidTr="00C83863">
        <w:trPr>
          <w:jc w:val="center"/>
          <w:ins w:id="74" w:author="NOKIA" w:date="2024-02-14T17:24:00Z"/>
        </w:trPr>
        <w:tc>
          <w:tcPr>
            <w:tcW w:w="2552" w:type="dxa"/>
            <w:tcBorders>
              <w:top w:val="single" w:sz="4" w:space="0" w:color="auto"/>
              <w:left w:val="single" w:sz="4" w:space="0" w:color="auto"/>
              <w:bottom w:val="single" w:sz="4" w:space="0" w:color="auto"/>
              <w:right w:val="single" w:sz="4" w:space="0" w:color="auto"/>
            </w:tcBorders>
          </w:tcPr>
          <w:p w14:paraId="3DA9E4F3" w14:textId="77777777" w:rsidR="00C83863" w:rsidRDefault="00C83863" w:rsidP="001A50E6">
            <w:pPr>
              <w:pStyle w:val="TAL"/>
              <w:rPr>
                <w:ins w:id="75" w:author="NOKIA" w:date="2024-02-14T17:24:00Z"/>
              </w:rPr>
            </w:pPr>
            <w:proofErr w:type="spellStart"/>
            <w:ins w:id="76" w:author="NOKIA" w:date="2024-02-14T17:24:00Z">
              <w:r>
                <w:t>selSecProfiles</w:t>
              </w:r>
              <w:proofErr w:type="spellEnd"/>
            </w:ins>
          </w:p>
        </w:tc>
        <w:tc>
          <w:tcPr>
            <w:tcW w:w="1134" w:type="dxa"/>
            <w:tcBorders>
              <w:top w:val="single" w:sz="4" w:space="0" w:color="auto"/>
              <w:left w:val="single" w:sz="4" w:space="0" w:color="auto"/>
              <w:bottom w:val="single" w:sz="4" w:space="0" w:color="auto"/>
              <w:right w:val="single" w:sz="4" w:space="0" w:color="auto"/>
            </w:tcBorders>
          </w:tcPr>
          <w:p w14:paraId="39C1150C" w14:textId="77777777" w:rsidR="00C83863" w:rsidRDefault="00C83863" w:rsidP="001A50E6">
            <w:pPr>
              <w:pStyle w:val="TAL"/>
              <w:rPr>
                <w:ins w:id="77" w:author="NOKIA" w:date="2024-02-14T17:24:00Z"/>
              </w:rPr>
            </w:pPr>
            <w:ins w:id="78" w:author="NOKIA" w:date="2024-02-14T17:24:00Z">
              <w:r>
                <w:t>array(string)</w:t>
              </w:r>
            </w:ins>
          </w:p>
        </w:tc>
        <w:tc>
          <w:tcPr>
            <w:tcW w:w="425" w:type="dxa"/>
            <w:tcBorders>
              <w:top w:val="single" w:sz="4" w:space="0" w:color="auto"/>
              <w:left w:val="single" w:sz="4" w:space="0" w:color="auto"/>
              <w:bottom w:val="single" w:sz="4" w:space="0" w:color="auto"/>
              <w:right w:val="single" w:sz="4" w:space="0" w:color="auto"/>
            </w:tcBorders>
          </w:tcPr>
          <w:p w14:paraId="3F512DDF" w14:textId="77777777" w:rsidR="00C83863" w:rsidRDefault="00C83863" w:rsidP="001A50E6">
            <w:pPr>
              <w:pStyle w:val="TAC"/>
              <w:rPr>
                <w:ins w:id="79" w:author="NOKIA" w:date="2024-02-14T17:24:00Z"/>
              </w:rPr>
            </w:pPr>
            <w:ins w:id="80" w:author="NOKIA" w:date="2024-02-14T17:24:00Z">
              <w:r>
                <w:t>C</w:t>
              </w:r>
            </w:ins>
          </w:p>
        </w:tc>
        <w:tc>
          <w:tcPr>
            <w:tcW w:w="520" w:type="dxa"/>
            <w:tcBorders>
              <w:top w:val="single" w:sz="4" w:space="0" w:color="auto"/>
              <w:left w:val="single" w:sz="4" w:space="0" w:color="auto"/>
              <w:bottom w:val="single" w:sz="4" w:space="0" w:color="auto"/>
              <w:right w:val="single" w:sz="4" w:space="0" w:color="auto"/>
            </w:tcBorders>
          </w:tcPr>
          <w:p w14:paraId="2859ACEA" w14:textId="77777777" w:rsidR="00C83863" w:rsidRDefault="00C83863" w:rsidP="001A50E6">
            <w:pPr>
              <w:pStyle w:val="TAL"/>
              <w:rPr>
                <w:ins w:id="81" w:author="NOKIA" w:date="2024-02-14T17:24:00Z"/>
              </w:rPr>
            </w:pPr>
            <w:ins w:id="82" w:author="NOKIA" w:date="2024-02-14T17:24:00Z">
              <w:r>
                <w:t>1..N</w:t>
              </w:r>
            </w:ins>
          </w:p>
        </w:tc>
        <w:tc>
          <w:tcPr>
            <w:tcW w:w="4359" w:type="dxa"/>
            <w:tcBorders>
              <w:top w:val="single" w:sz="4" w:space="0" w:color="auto"/>
              <w:left w:val="single" w:sz="4" w:space="0" w:color="auto"/>
              <w:bottom w:val="single" w:sz="4" w:space="0" w:color="auto"/>
              <w:right w:val="single" w:sz="4" w:space="0" w:color="auto"/>
            </w:tcBorders>
          </w:tcPr>
          <w:p w14:paraId="134B4BE0" w14:textId="38B0ADC6" w:rsidR="00C83863" w:rsidRDefault="00C83863" w:rsidP="001A50E6">
            <w:pPr>
              <w:pStyle w:val="TAL"/>
              <w:rPr>
                <w:ins w:id="83" w:author="NOKIA" w:date="2024-02-14T17:24:00Z"/>
                <w:rFonts w:cs="Arial"/>
                <w:szCs w:val="18"/>
              </w:rPr>
            </w:pPr>
            <w:ins w:id="84" w:author="NOKIA" w:date="2024-02-14T17:24:00Z">
              <w:r>
                <w:rPr>
                  <w:rFonts w:cs="Arial"/>
                  <w:szCs w:val="18"/>
                </w:rPr>
                <w:t>This IE shall indicate the list of selected security profiles applicable for messages forwarding over N32-</w:t>
              </w:r>
            </w:ins>
            <w:ins w:id="85" w:author="NOKIA" w:date="2024-02-14T19:06:00Z">
              <w:r w:rsidR="00151E54">
                <w:rPr>
                  <w:rFonts w:cs="Arial"/>
                  <w:szCs w:val="18"/>
                </w:rPr>
                <w:t>f if</w:t>
              </w:r>
            </w:ins>
            <w:ins w:id="86" w:author="NOKIA" w:date="2024-02-14T17:24:00Z">
              <w:r w:rsidRPr="00314B08">
                <w:rPr>
                  <w:rFonts w:cs="Arial"/>
                  <w:szCs w:val="18"/>
                </w:rPr>
                <w:t xml:space="preserve"> the initiating SEPP sent a candidate list of security profiles in the exchange parameter request message to the responding SEPP.</w:t>
              </w:r>
            </w:ins>
          </w:p>
          <w:p w14:paraId="4AAA9310" w14:textId="77777777" w:rsidR="00C83863" w:rsidRPr="003E6078" w:rsidRDefault="00C83863" w:rsidP="001A50E6">
            <w:pPr>
              <w:pStyle w:val="TAL"/>
              <w:rPr>
                <w:ins w:id="87" w:author="NOKIA" w:date="2024-02-14T17:24:00Z"/>
                <w:rFonts w:cs="Arial"/>
                <w:szCs w:val="18"/>
              </w:rPr>
            </w:pPr>
            <w:ins w:id="88" w:author="NOKIA" w:date="2024-02-14T17:24:00Z">
              <w:r>
                <w:rPr>
                  <w:rFonts w:cs="Arial"/>
                  <w:szCs w:val="18"/>
                </w:rPr>
                <w:t>The list may contain up to 256 profiles.</w:t>
              </w:r>
            </w:ins>
          </w:p>
        </w:tc>
        <w:tc>
          <w:tcPr>
            <w:tcW w:w="941" w:type="dxa"/>
            <w:tcBorders>
              <w:top w:val="single" w:sz="4" w:space="0" w:color="auto"/>
              <w:left w:val="single" w:sz="4" w:space="0" w:color="auto"/>
              <w:bottom w:val="single" w:sz="4" w:space="0" w:color="auto"/>
              <w:right w:val="single" w:sz="4" w:space="0" w:color="auto"/>
            </w:tcBorders>
          </w:tcPr>
          <w:p w14:paraId="7994C786" w14:textId="298EF77B" w:rsidR="00C83863" w:rsidRDefault="00C83863" w:rsidP="001A50E6">
            <w:pPr>
              <w:pStyle w:val="TAL"/>
              <w:rPr>
                <w:ins w:id="89" w:author="NOKIA" w:date="2024-02-14T19:04:00Z"/>
                <w:rFonts w:cs="Arial"/>
                <w:szCs w:val="18"/>
              </w:rPr>
            </w:pPr>
            <w:ins w:id="90" w:author="NOKIA" w:date="2024-02-14T19:04:00Z">
              <w:r>
                <w:rPr>
                  <w:rStyle w:val="ui-provider"/>
                </w:rPr>
                <w:t>PSEPRO</w:t>
              </w:r>
            </w:ins>
          </w:p>
        </w:tc>
      </w:tr>
      <w:tr w:rsidR="00C83863" w:rsidRPr="003E6078" w14:paraId="763DEBC1" w14:textId="71741C79" w:rsidTr="00C83863">
        <w:trPr>
          <w:jc w:val="center"/>
        </w:trPr>
        <w:tc>
          <w:tcPr>
            <w:tcW w:w="2552" w:type="dxa"/>
            <w:tcBorders>
              <w:top w:val="single" w:sz="4" w:space="0" w:color="auto"/>
              <w:left w:val="single" w:sz="4" w:space="0" w:color="auto"/>
              <w:bottom w:val="single" w:sz="4" w:space="0" w:color="auto"/>
              <w:right w:val="single" w:sz="4" w:space="0" w:color="auto"/>
            </w:tcBorders>
          </w:tcPr>
          <w:p w14:paraId="3AE89AE7" w14:textId="77777777" w:rsidR="00C83863" w:rsidRPr="003E6078" w:rsidRDefault="00C83863" w:rsidP="00E50E47">
            <w:pPr>
              <w:pStyle w:val="TAL"/>
            </w:pPr>
            <w:proofErr w:type="spellStart"/>
            <w:r w:rsidRPr="003E6078">
              <w:t>ipxProviderSecInfoList</w:t>
            </w:r>
            <w:proofErr w:type="spellEnd"/>
          </w:p>
        </w:tc>
        <w:tc>
          <w:tcPr>
            <w:tcW w:w="1134" w:type="dxa"/>
            <w:tcBorders>
              <w:top w:val="single" w:sz="4" w:space="0" w:color="auto"/>
              <w:left w:val="single" w:sz="4" w:space="0" w:color="auto"/>
              <w:bottom w:val="single" w:sz="4" w:space="0" w:color="auto"/>
              <w:right w:val="single" w:sz="4" w:space="0" w:color="auto"/>
            </w:tcBorders>
          </w:tcPr>
          <w:p w14:paraId="088B511C" w14:textId="77777777" w:rsidR="00C83863" w:rsidRPr="003E6078" w:rsidRDefault="00C83863" w:rsidP="00E50E47">
            <w:pPr>
              <w:pStyle w:val="TAL"/>
            </w:pPr>
            <w:r w:rsidRPr="003E6078">
              <w:t>array(</w:t>
            </w:r>
            <w:proofErr w:type="spellStart"/>
            <w:r w:rsidRPr="003E6078">
              <w:t>IpxProviderSecInfo</w:t>
            </w:r>
            <w:proofErr w:type="spellEnd"/>
            <w:r w:rsidRPr="003E6078">
              <w:t>)</w:t>
            </w:r>
          </w:p>
        </w:tc>
        <w:tc>
          <w:tcPr>
            <w:tcW w:w="425" w:type="dxa"/>
            <w:tcBorders>
              <w:top w:val="single" w:sz="4" w:space="0" w:color="auto"/>
              <w:left w:val="single" w:sz="4" w:space="0" w:color="auto"/>
              <w:bottom w:val="single" w:sz="4" w:space="0" w:color="auto"/>
              <w:right w:val="single" w:sz="4" w:space="0" w:color="auto"/>
            </w:tcBorders>
          </w:tcPr>
          <w:p w14:paraId="63B353B2" w14:textId="77777777" w:rsidR="00C83863" w:rsidRPr="003E6078" w:rsidRDefault="00C83863" w:rsidP="00E50E47">
            <w:pPr>
              <w:pStyle w:val="TAC"/>
            </w:pPr>
            <w:r w:rsidRPr="003E6078">
              <w:t>C</w:t>
            </w:r>
          </w:p>
        </w:tc>
        <w:tc>
          <w:tcPr>
            <w:tcW w:w="520" w:type="dxa"/>
            <w:tcBorders>
              <w:top w:val="single" w:sz="4" w:space="0" w:color="auto"/>
              <w:left w:val="single" w:sz="4" w:space="0" w:color="auto"/>
              <w:bottom w:val="single" w:sz="4" w:space="0" w:color="auto"/>
              <w:right w:val="single" w:sz="4" w:space="0" w:color="auto"/>
            </w:tcBorders>
          </w:tcPr>
          <w:p w14:paraId="719EBA2A" w14:textId="77777777" w:rsidR="00C83863" w:rsidRPr="003E6078" w:rsidRDefault="00C83863" w:rsidP="00E50E47">
            <w:pPr>
              <w:pStyle w:val="TAL"/>
            </w:pPr>
            <w:r w:rsidRPr="003E6078">
              <w:rPr>
                <w:rFonts w:hint="eastAsia"/>
              </w:rPr>
              <w:t>1</w:t>
            </w:r>
            <w:r w:rsidRPr="003E6078">
              <w:t>..N</w:t>
            </w:r>
          </w:p>
        </w:tc>
        <w:tc>
          <w:tcPr>
            <w:tcW w:w="4359" w:type="dxa"/>
            <w:tcBorders>
              <w:top w:val="single" w:sz="4" w:space="0" w:color="auto"/>
              <w:left w:val="single" w:sz="4" w:space="0" w:color="auto"/>
              <w:bottom w:val="single" w:sz="4" w:space="0" w:color="auto"/>
              <w:right w:val="single" w:sz="4" w:space="0" w:color="auto"/>
            </w:tcBorders>
          </w:tcPr>
          <w:p w14:paraId="7158C9AD" w14:textId="77777777" w:rsidR="00C83863" w:rsidRPr="003E6078" w:rsidRDefault="00C83863" w:rsidP="00E50E47">
            <w:pPr>
              <w:pStyle w:val="TAL"/>
              <w:rPr>
                <w:rFonts w:cs="Arial"/>
                <w:szCs w:val="18"/>
              </w:rPr>
            </w:pPr>
            <w:r w:rsidRPr="003E6078">
              <w:rPr>
                <w:rFonts w:cs="Arial"/>
                <w:szCs w:val="18"/>
              </w:rPr>
              <w:t xml:space="preserve">This IE includes the list of IPX </w:t>
            </w:r>
            <w:r w:rsidRPr="003E6078">
              <w:t>security information</w:t>
            </w:r>
            <w:r w:rsidRPr="003E6078">
              <w:rPr>
                <w:rFonts w:cs="Arial"/>
                <w:szCs w:val="18"/>
              </w:rPr>
              <w:t>.</w:t>
            </w:r>
          </w:p>
        </w:tc>
        <w:tc>
          <w:tcPr>
            <w:tcW w:w="941" w:type="dxa"/>
            <w:tcBorders>
              <w:top w:val="single" w:sz="4" w:space="0" w:color="auto"/>
              <w:left w:val="single" w:sz="4" w:space="0" w:color="auto"/>
              <w:bottom w:val="single" w:sz="4" w:space="0" w:color="auto"/>
              <w:right w:val="single" w:sz="4" w:space="0" w:color="auto"/>
            </w:tcBorders>
          </w:tcPr>
          <w:p w14:paraId="0E755235" w14:textId="77777777" w:rsidR="00C83863" w:rsidRPr="003E6078" w:rsidRDefault="00C83863" w:rsidP="00E50E47">
            <w:pPr>
              <w:pStyle w:val="TAL"/>
              <w:rPr>
                <w:rFonts w:cs="Arial"/>
                <w:szCs w:val="18"/>
              </w:rPr>
            </w:pPr>
          </w:p>
        </w:tc>
      </w:tr>
      <w:tr w:rsidR="00C83863" w:rsidRPr="003E6078" w14:paraId="1F4DA6D6" w14:textId="3BB21F3E" w:rsidTr="00C83863">
        <w:trPr>
          <w:jc w:val="center"/>
        </w:trPr>
        <w:tc>
          <w:tcPr>
            <w:tcW w:w="2552" w:type="dxa"/>
            <w:tcBorders>
              <w:top w:val="single" w:sz="4" w:space="0" w:color="auto"/>
              <w:left w:val="single" w:sz="4" w:space="0" w:color="auto"/>
              <w:bottom w:val="single" w:sz="4" w:space="0" w:color="auto"/>
              <w:right w:val="single" w:sz="4" w:space="0" w:color="auto"/>
            </w:tcBorders>
          </w:tcPr>
          <w:p w14:paraId="408A3955" w14:textId="77777777" w:rsidR="00C83863" w:rsidRPr="003E6078" w:rsidRDefault="00C83863" w:rsidP="00E50E47">
            <w:pPr>
              <w:pStyle w:val="TAL"/>
            </w:pPr>
            <w:r w:rsidRPr="003E6078">
              <w:rPr>
                <w:rFonts w:hint="eastAsia"/>
              </w:rPr>
              <w:t>sender</w:t>
            </w:r>
          </w:p>
        </w:tc>
        <w:tc>
          <w:tcPr>
            <w:tcW w:w="1134" w:type="dxa"/>
            <w:tcBorders>
              <w:top w:val="single" w:sz="4" w:space="0" w:color="auto"/>
              <w:left w:val="single" w:sz="4" w:space="0" w:color="auto"/>
              <w:bottom w:val="single" w:sz="4" w:space="0" w:color="auto"/>
              <w:right w:val="single" w:sz="4" w:space="0" w:color="auto"/>
            </w:tcBorders>
          </w:tcPr>
          <w:p w14:paraId="11C65337" w14:textId="77777777" w:rsidR="00C83863" w:rsidRPr="003E6078" w:rsidRDefault="00C83863" w:rsidP="00E50E47">
            <w:pPr>
              <w:pStyle w:val="TAL"/>
            </w:pPr>
            <w:r w:rsidRPr="003E6078">
              <w:t>Fqdn</w:t>
            </w:r>
          </w:p>
        </w:tc>
        <w:tc>
          <w:tcPr>
            <w:tcW w:w="425" w:type="dxa"/>
            <w:tcBorders>
              <w:top w:val="single" w:sz="4" w:space="0" w:color="auto"/>
              <w:left w:val="single" w:sz="4" w:space="0" w:color="auto"/>
              <w:bottom w:val="single" w:sz="4" w:space="0" w:color="auto"/>
              <w:right w:val="single" w:sz="4" w:space="0" w:color="auto"/>
            </w:tcBorders>
          </w:tcPr>
          <w:p w14:paraId="00731696" w14:textId="77777777" w:rsidR="00C83863" w:rsidRPr="003E6078" w:rsidRDefault="00C83863" w:rsidP="00E50E47">
            <w:pPr>
              <w:pStyle w:val="TAC"/>
            </w:pPr>
            <w:r w:rsidRPr="003E6078">
              <w:t>C</w:t>
            </w:r>
          </w:p>
        </w:tc>
        <w:tc>
          <w:tcPr>
            <w:tcW w:w="520" w:type="dxa"/>
            <w:tcBorders>
              <w:top w:val="single" w:sz="4" w:space="0" w:color="auto"/>
              <w:left w:val="single" w:sz="4" w:space="0" w:color="auto"/>
              <w:bottom w:val="single" w:sz="4" w:space="0" w:color="auto"/>
              <w:right w:val="single" w:sz="4" w:space="0" w:color="auto"/>
            </w:tcBorders>
          </w:tcPr>
          <w:p w14:paraId="5A363568" w14:textId="77777777" w:rsidR="00C83863" w:rsidRPr="003E6078" w:rsidRDefault="00C83863" w:rsidP="00E50E47">
            <w:pPr>
              <w:pStyle w:val="TAL"/>
            </w:pPr>
            <w:r w:rsidRPr="003E6078">
              <w:t>0..</w:t>
            </w:r>
            <w:r w:rsidRPr="003E6078">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6CABCA78" w14:textId="77777777" w:rsidR="00C83863" w:rsidRPr="003E6078" w:rsidRDefault="00C83863" w:rsidP="00E50E47">
            <w:pPr>
              <w:pStyle w:val="TAL"/>
              <w:rPr>
                <w:rFonts w:cs="Arial"/>
                <w:szCs w:val="18"/>
              </w:rPr>
            </w:pPr>
            <w:r w:rsidRPr="003E6078">
              <w:rPr>
                <w:rFonts w:cs="Arial"/>
                <w:szCs w:val="18"/>
              </w:rPr>
              <w:t>This IE shall be present if the Parameter Exchange response is sent on a different N32-c HTTP connection than the one used to perform the Security Capability Negotiation procedure. It may be present otherwise.</w:t>
            </w:r>
          </w:p>
          <w:p w14:paraId="15835448" w14:textId="77777777" w:rsidR="00C83863" w:rsidRPr="003E6078" w:rsidRDefault="00C83863" w:rsidP="00E50E47">
            <w:pPr>
              <w:pStyle w:val="TAL"/>
              <w:rPr>
                <w:rFonts w:cs="Arial"/>
                <w:szCs w:val="18"/>
              </w:rPr>
            </w:pPr>
          </w:p>
          <w:p w14:paraId="6A451D34" w14:textId="77777777" w:rsidR="00C83863" w:rsidRPr="003E6078" w:rsidRDefault="00C83863" w:rsidP="00E50E47">
            <w:pPr>
              <w:pStyle w:val="TAL"/>
              <w:rPr>
                <w:rFonts w:cs="Arial"/>
                <w:szCs w:val="18"/>
              </w:rPr>
            </w:pPr>
            <w:r w:rsidRPr="003E6078">
              <w:rPr>
                <w:rFonts w:cs="Arial"/>
                <w:szCs w:val="18"/>
              </w:rPr>
              <w:t xml:space="preserve">When present, it </w:t>
            </w:r>
            <w:r w:rsidRPr="003E6078">
              <w:rPr>
                <w:rFonts w:cs="Arial" w:hint="eastAsia"/>
                <w:szCs w:val="18"/>
              </w:rPr>
              <w:t xml:space="preserve">shall uniquely identify the SEPP that is sending the </w:t>
            </w:r>
            <w:r w:rsidRPr="003E6078">
              <w:rPr>
                <w:rFonts w:cs="Arial"/>
                <w:szCs w:val="18"/>
              </w:rPr>
              <w:t>response</w:t>
            </w:r>
            <w:r w:rsidRPr="003E6078">
              <w:rPr>
                <w:rFonts w:cs="Arial" w:hint="eastAsia"/>
                <w:szCs w:val="18"/>
              </w:rPr>
              <w:t xml:space="preserve">. </w:t>
            </w:r>
            <w:r w:rsidRPr="003E6078">
              <w:rPr>
                <w:rFonts w:cs="Arial"/>
                <w:szCs w:val="18"/>
              </w:rPr>
              <w:t>This IE is used to store the exchanged parameters against the right SEPP.</w:t>
            </w:r>
          </w:p>
          <w:p w14:paraId="787E45EE" w14:textId="77777777" w:rsidR="00C83863" w:rsidRPr="003E6078" w:rsidRDefault="00C83863" w:rsidP="00E50E47">
            <w:pPr>
              <w:pStyle w:val="TAL"/>
              <w:rPr>
                <w:rFonts w:cs="Arial"/>
                <w:szCs w:val="18"/>
              </w:rPr>
            </w:pPr>
          </w:p>
        </w:tc>
        <w:tc>
          <w:tcPr>
            <w:tcW w:w="941" w:type="dxa"/>
            <w:tcBorders>
              <w:top w:val="single" w:sz="4" w:space="0" w:color="auto"/>
              <w:left w:val="single" w:sz="4" w:space="0" w:color="auto"/>
              <w:bottom w:val="single" w:sz="4" w:space="0" w:color="auto"/>
              <w:right w:val="single" w:sz="4" w:space="0" w:color="auto"/>
            </w:tcBorders>
          </w:tcPr>
          <w:p w14:paraId="3B655B4D" w14:textId="77777777" w:rsidR="00C83863" w:rsidRPr="003E6078" w:rsidRDefault="00C83863" w:rsidP="00E50E47">
            <w:pPr>
              <w:pStyle w:val="TAL"/>
              <w:rPr>
                <w:rFonts w:cs="Arial"/>
                <w:szCs w:val="18"/>
              </w:rPr>
            </w:pPr>
          </w:p>
        </w:tc>
      </w:tr>
    </w:tbl>
    <w:p w14:paraId="01061E76" w14:textId="77777777" w:rsidR="00602577" w:rsidRDefault="00602577" w:rsidP="00602577"/>
    <w:p w14:paraId="0CD34F04" w14:textId="77777777" w:rsidR="00BF09A0" w:rsidRPr="006B5418" w:rsidRDefault="00BF09A0" w:rsidP="00BF09A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6230479" w14:textId="77777777" w:rsidR="00BF09A0" w:rsidRDefault="00BF09A0" w:rsidP="00BF09A0">
      <w:pPr>
        <w:pStyle w:val="Heading3"/>
        <w:rPr>
          <w:rFonts w:eastAsia="DengXian"/>
          <w:lang w:eastAsia="zh-CN"/>
        </w:rPr>
      </w:pPr>
      <w:bookmarkStart w:id="91" w:name="_Toc112683352"/>
      <w:bookmarkStart w:id="92" w:name="_Toc153887998"/>
      <w:r>
        <w:rPr>
          <w:rFonts w:eastAsia="DengXian"/>
          <w:lang w:eastAsia="zh-CN"/>
        </w:rPr>
        <w:t>6.1.7</w:t>
      </w:r>
      <w:r>
        <w:rPr>
          <w:rFonts w:eastAsia="DengXian"/>
          <w:lang w:eastAsia="zh-CN"/>
        </w:rPr>
        <w:tab/>
        <w:t>Feature Negotiation</w:t>
      </w:r>
      <w:bookmarkEnd w:id="91"/>
      <w:bookmarkEnd w:id="92"/>
    </w:p>
    <w:p w14:paraId="386F9F9A" w14:textId="77777777" w:rsidR="00BF09A0" w:rsidRDefault="00BF09A0" w:rsidP="00BF09A0">
      <w:pPr>
        <w:rPr>
          <w:rFonts w:eastAsia="DengXian"/>
          <w:lang w:val="en-US"/>
        </w:rPr>
      </w:pPr>
      <w:r>
        <w:rPr>
          <w:lang w:val="en-US"/>
        </w:rPr>
        <w:t>The feature negotiation mechanism specified in clause 6.6 of 3GPP TS 29.500 [4] shall be used to negotiate the optional features applicable between the c-SEPP and the p-SEPP, for the N32 Handshake service, if any.</w:t>
      </w:r>
    </w:p>
    <w:p w14:paraId="2D4AA459" w14:textId="77777777" w:rsidR="00BF09A0" w:rsidRDefault="00BF09A0" w:rsidP="00BF09A0">
      <w:pPr>
        <w:rPr>
          <w:lang w:val="en-US"/>
        </w:rPr>
      </w:pPr>
      <w:r>
        <w:rPr>
          <w:lang w:val="en-US"/>
        </w:rPr>
        <w:t>The c-SEPP shall indicate the optional features it supports for the N32 Handshake service, if any, by including the supportedFeatures attribute in the HTTP POST request message for following service operations:</w:t>
      </w:r>
    </w:p>
    <w:p w14:paraId="238FB629" w14:textId="77777777" w:rsidR="00BF09A0" w:rsidRDefault="00BF09A0" w:rsidP="00BF09A0">
      <w:pPr>
        <w:pStyle w:val="B1"/>
        <w:rPr>
          <w:lang w:val="en-US"/>
        </w:rPr>
      </w:pPr>
      <w:r>
        <w:rPr>
          <w:lang w:val="en-US"/>
        </w:rPr>
        <w:t>-</w:t>
      </w:r>
      <w:r>
        <w:rPr>
          <w:lang w:val="en-US"/>
        </w:rPr>
        <w:tab/>
      </w:r>
      <w:r>
        <w:t>Security Capability Negotiation procedure</w:t>
      </w:r>
      <w:r>
        <w:rPr>
          <w:lang w:val="en-US"/>
        </w:rPr>
        <w:t xml:space="preserve">, as specified in clause 5.2.2 to negotiate the security </w:t>
      </w:r>
      <w:proofErr w:type="gramStart"/>
      <w:r>
        <w:rPr>
          <w:lang w:val="en-US"/>
        </w:rPr>
        <w:t>capability;</w:t>
      </w:r>
      <w:proofErr w:type="gramEnd"/>
    </w:p>
    <w:p w14:paraId="5B4C15D7" w14:textId="77777777" w:rsidR="00BF09A0" w:rsidRDefault="00BF09A0" w:rsidP="00BF09A0">
      <w:pPr>
        <w:rPr>
          <w:lang w:val="en-US"/>
        </w:rPr>
      </w:pPr>
      <w:r>
        <w:rPr>
          <w:lang w:val="en-US"/>
        </w:rPr>
        <w:t xml:space="preserve">The p-SEPP shall determine the supported features for the requested network as specified in clause 6.6 of 3GPP TS 29.500 [4] and shall indicate the supported features by including the supportedFeatures attribute in </w:t>
      </w:r>
      <w:r>
        <w:t>content</w:t>
      </w:r>
      <w:r>
        <w:rPr>
          <w:lang w:val="en-US"/>
        </w:rPr>
        <w:t xml:space="preserve"> of the HTTP response for the service operation.</w:t>
      </w:r>
    </w:p>
    <w:p w14:paraId="10EEB5DF" w14:textId="77777777" w:rsidR="00BF09A0" w:rsidRDefault="00BF09A0" w:rsidP="00BF09A0">
      <w:pPr>
        <w:rPr>
          <w:lang w:val="en-US"/>
        </w:rPr>
      </w:pPr>
      <w:r>
        <w:rPr>
          <w:lang w:val="en-US"/>
        </w:rPr>
        <w:t>The syntax of the supportedFeatures attribute is defined in clause 5.2.2 of 3GPP TS 29.571 [12].</w:t>
      </w:r>
    </w:p>
    <w:p w14:paraId="30C3DA8B" w14:textId="77777777" w:rsidR="00BF09A0" w:rsidRDefault="00BF09A0" w:rsidP="00BF09A0">
      <w:pPr>
        <w:rPr>
          <w:lang w:val="en-US"/>
        </w:rPr>
      </w:pPr>
      <w:r>
        <w:rPr>
          <w:lang w:val="en-US"/>
        </w:rPr>
        <w:t>The following features are defined for the N32 Handshake service.</w:t>
      </w:r>
    </w:p>
    <w:p w14:paraId="64A3D89E" w14:textId="77777777" w:rsidR="00BF09A0" w:rsidRDefault="00BF09A0" w:rsidP="00BF09A0">
      <w:pPr>
        <w:pStyle w:val="TH"/>
      </w:pPr>
      <w:r>
        <w:t>Table 6.1.</w:t>
      </w:r>
      <w:r>
        <w:rPr>
          <w:lang w:eastAsia="zh-CN"/>
        </w:rPr>
        <w:t>7</w:t>
      </w:r>
      <w:r>
        <w:t xml:space="preserve">-1: Features of supportedFeatures attribute used by </w:t>
      </w:r>
      <w:r>
        <w:rPr>
          <w:lang w:val="en-US"/>
        </w:rPr>
        <w:t>N32 Handshake</w:t>
      </w:r>
      <w:r>
        <w:t xml:space="preserve"> </w:t>
      </w:r>
      <w:proofErr w:type="gramStart"/>
      <w:r>
        <w:t>service</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063"/>
        <w:gridCol w:w="639"/>
        <w:gridCol w:w="6520"/>
      </w:tblGrid>
      <w:tr w:rsidR="00BF09A0" w14:paraId="6DADB530" w14:textId="77777777" w:rsidTr="0073611B">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7CBA023B" w14:textId="77777777" w:rsidR="00BF09A0" w:rsidRDefault="00BF09A0" w:rsidP="0073611B">
            <w:pPr>
              <w:pStyle w:val="TAH"/>
            </w:pPr>
            <w:r>
              <w:t>Feature Number</w:t>
            </w:r>
          </w:p>
        </w:tc>
        <w:tc>
          <w:tcPr>
            <w:tcW w:w="1063" w:type="dxa"/>
            <w:tcBorders>
              <w:top w:val="single" w:sz="4" w:space="0" w:color="auto"/>
              <w:left w:val="single" w:sz="4" w:space="0" w:color="auto"/>
              <w:bottom w:val="single" w:sz="4" w:space="0" w:color="auto"/>
              <w:right w:val="single" w:sz="4" w:space="0" w:color="auto"/>
            </w:tcBorders>
            <w:hideMark/>
          </w:tcPr>
          <w:p w14:paraId="06F493AA" w14:textId="77777777" w:rsidR="00BF09A0" w:rsidRDefault="00BF09A0" w:rsidP="0073611B">
            <w:pPr>
              <w:pStyle w:val="TAH"/>
            </w:pPr>
            <w:r>
              <w:t>Feature</w:t>
            </w:r>
          </w:p>
        </w:tc>
        <w:tc>
          <w:tcPr>
            <w:tcW w:w="639" w:type="dxa"/>
            <w:tcBorders>
              <w:top w:val="single" w:sz="4" w:space="0" w:color="auto"/>
              <w:left w:val="single" w:sz="4" w:space="0" w:color="auto"/>
              <w:bottom w:val="single" w:sz="4" w:space="0" w:color="auto"/>
              <w:right w:val="single" w:sz="4" w:space="0" w:color="auto"/>
            </w:tcBorders>
            <w:hideMark/>
          </w:tcPr>
          <w:p w14:paraId="6FD1888B" w14:textId="77777777" w:rsidR="00BF09A0" w:rsidRDefault="00BF09A0" w:rsidP="0073611B">
            <w:pPr>
              <w:pStyle w:val="TAH"/>
            </w:pPr>
            <w:r>
              <w:t>M/O</w:t>
            </w:r>
          </w:p>
        </w:tc>
        <w:tc>
          <w:tcPr>
            <w:tcW w:w="6520" w:type="dxa"/>
            <w:tcBorders>
              <w:top w:val="single" w:sz="4" w:space="0" w:color="auto"/>
              <w:left w:val="single" w:sz="4" w:space="0" w:color="auto"/>
              <w:bottom w:val="single" w:sz="4" w:space="0" w:color="auto"/>
              <w:right w:val="single" w:sz="4" w:space="0" w:color="auto"/>
            </w:tcBorders>
            <w:hideMark/>
          </w:tcPr>
          <w:p w14:paraId="547027A5" w14:textId="77777777" w:rsidR="00BF09A0" w:rsidRDefault="00BF09A0" w:rsidP="0073611B">
            <w:pPr>
              <w:pStyle w:val="TAH"/>
            </w:pPr>
            <w:r>
              <w:t>Description</w:t>
            </w:r>
          </w:p>
        </w:tc>
      </w:tr>
      <w:tr w:rsidR="00BF09A0" w14:paraId="6C069B77" w14:textId="77777777" w:rsidTr="0073611B">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3C0CE0E2" w14:textId="77777777" w:rsidR="00BF09A0" w:rsidRDefault="00BF09A0" w:rsidP="0073611B">
            <w:pPr>
              <w:pStyle w:val="TAL"/>
            </w:pPr>
            <w:r>
              <w:rPr>
                <w:lang w:eastAsia="zh-CN"/>
              </w:rPr>
              <w:t>1</w:t>
            </w:r>
          </w:p>
        </w:tc>
        <w:tc>
          <w:tcPr>
            <w:tcW w:w="1063" w:type="dxa"/>
            <w:tcBorders>
              <w:top w:val="single" w:sz="4" w:space="0" w:color="auto"/>
              <w:left w:val="single" w:sz="4" w:space="0" w:color="auto"/>
              <w:bottom w:val="single" w:sz="4" w:space="0" w:color="auto"/>
              <w:right w:val="single" w:sz="4" w:space="0" w:color="auto"/>
            </w:tcBorders>
            <w:hideMark/>
          </w:tcPr>
          <w:p w14:paraId="551C0E0D" w14:textId="77777777" w:rsidR="00BF09A0" w:rsidRPr="00A20B2B" w:rsidRDefault="00BF09A0" w:rsidP="0073611B">
            <w:pPr>
              <w:pStyle w:val="TAL"/>
            </w:pPr>
            <w:r w:rsidRPr="00B367BC">
              <w:t>NFTLST</w:t>
            </w:r>
          </w:p>
        </w:tc>
        <w:tc>
          <w:tcPr>
            <w:tcW w:w="639" w:type="dxa"/>
            <w:tcBorders>
              <w:top w:val="single" w:sz="4" w:space="0" w:color="auto"/>
              <w:left w:val="single" w:sz="4" w:space="0" w:color="auto"/>
              <w:bottom w:val="single" w:sz="4" w:space="0" w:color="auto"/>
              <w:right w:val="single" w:sz="4" w:space="0" w:color="auto"/>
            </w:tcBorders>
            <w:hideMark/>
          </w:tcPr>
          <w:p w14:paraId="3053DB4B" w14:textId="77777777" w:rsidR="00BF09A0" w:rsidRPr="00A20B2B" w:rsidRDefault="00BF09A0" w:rsidP="0073611B">
            <w:pPr>
              <w:pStyle w:val="TAL"/>
              <w:jc w:val="center"/>
            </w:pPr>
            <w:r w:rsidRPr="00B367BC">
              <w:t>O</w:t>
            </w:r>
          </w:p>
        </w:tc>
        <w:tc>
          <w:tcPr>
            <w:tcW w:w="6520" w:type="dxa"/>
            <w:tcBorders>
              <w:top w:val="single" w:sz="4" w:space="0" w:color="auto"/>
              <w:left w:val="single" w:sz="4" w:space="0" w:color="auto"/>
              <w:bottom w:val="single" w:sz="4" w:space="0" w:color="auto"/>
              <w:right w:val="single" w:sz="4" w:space="0" w:color="auto"/>
            </w:tcBorders>
          </w:tcPr>
          <w:p w14:paraId="1C10AC88" w14:textId="77777777" w:rsidR="00BF09A0" w:rsidRDefault="00BF09A0" w:rsidP="0073611B">
            <w:pPr>
              <w:pStyle w:val="TAL"/>
              <w:rPr>
                <w:lang w:val="fr-FR"/>
              </w:rPr>
            </w:pPr>
            <w:r>
              <w:rPr>
                <w:lang w:val="fr-FR"/>
              </w:rPr>
              <w:t xml:space="preserve">N32-f TLS Connection </w:t>
            </w:r>
            <w:proofErr w:type="spellStart"/>
            <w:r>
              <w:rPr>
                <w:lang w:val="fr-FR"/>
              </w:rPr>
              <w:t>Termination</w:t>
            </w:r>
            <w:proofErr w:type="spellEnd"/>
            <w:r>
              <w:rPr>
                <w:lang w:val="fr-FR"/>
              </w:rPr>
              <w:t xml:space="preserve"> Support</w:t>
            </w:r>
          </w:p>
          <w:p w14:paraId="46B7A08B" w14:textId="77777777" w:rsidR="00BF09A0" w:rsidRDefault="00BF09A0" w:rsidP="0073611B">
            <w:pPr>
              <w:pStyle w:val="TAL"/>
              <w:rPr>
                <w:lang w:val="en-US"/>
              </w:rPr>
            </w:pPr>
          </w:p>
          <w:p w14:paraId="0D96C4BF" w14:textId="77777777" w:rsidR="00BF09A0" w:rsidRDefault="00BF09A0" w:rsidP="0073611B">
            <w:pPr>
              <w:pStyle w:val="TAL"/>
            </w:pPr>
            <w:r>
              <w:rPr>
                <w:lang w:val="en-US"/>
              </w:rPr>
              <w:t xml:space="preserve">A SEPP that supports this feature shall support handling of </w:t>
            </w:r>
            <w:r>
              <w:t>Security Capability Negotiation procedure</w:t>
            </w:r>
            <w:r>
              <w:rPr>
                <w:lang w:val="en-US"/>
              </w:rPr>
              <w:t xml:space="preserve"> to tear down the N32-f TLS connection as specified in </w:t>
            </w:r>
            <w:r>
              <w:t>clause 5.2.2</w:t>
            </w:r>
            <w:del w:id="93" w:author="NOKIA" w:date="2024-02-14T19:00:00Z">
              <w:r w:rsidDel="004E42A3">
                <w:delText>)</w:delText>
              </w:r>
            </w:del>
            <w:r>
              <w:rPr>
                <w:lang w:val="en-US"/>
              </w:rPr>
              <w:t>.</w:t>
            </w:r>
          </w:p>
        </w:tc>
      </w:tr>
      <w:tr w:rsidR="00BF09A0" w14:paraId="60ED30EB" w14:textId="77777777" w:rsidTr="0073611B">
        <w:trPr>
          <w:cantSplit/>
          <w:jc w:val="center"/>
          <w:ins w:id="94" w:author="NOKIA" w:date="2024-02-14T18:55:00Z"/>
        </w:trPr>
        <w:tc>
          <w:tcPr>
            <w:tcW w:w="993" w:type="dxa"/>
            <w:tcBorders>
              <w:top w:val="single" w:sz="4" w:space="0" w:color="auto"/>
              <w:left w:val="single" w:sz="4" w:space="0" w:color="auto"/>
              <w:bottom w:val="single" w:sz="4" w:space="0" w:color="auto"/>
              <w:right w:val="single" w:sz="4" w:space="0" w:color="auto"/>
            </w:tcBorders>
          </w:tcPr>
          <w:p w14:paraId="5905BDE6" w14:textId="2D58EFDE" w:rsidR="00BF09A0" w:rsidRDefault="00537E07" w:rsidP="0073611B">
            <w:pPr>
              <w:pStyle w:val="TAL"/>
              <w:rPr>
                <w:ins w:id="95" w:author="NOKIA" w:date="2024-02-14T18:55:00Z"/>
                <w:lang w:eastAsia="zh-CN"/>
              </w:rPr>
            </w:pPr>
            <w:ins w:id="96" w:author="NOKIA" w:date="2024-02-14T18:55:00Z">
              <w:r>
                <w:rPr>
                  <w:lang w:eastAsia="zh-CN"/>
                </w:rPr>
                <w:t>2</w:t>
              </w:r>
            </w:ins>
          </w:p>
        </w:tc>
        <w:tc>
          <w:tcPr>
            <w:tcW w:w="1063" w:type="dxa"/>
            <w:tcBorders>
              <w:top w:val="single" w:sz="4" w:space="0" w:color="auto"/>
              <w:left w:val="single" w:sz="4" w:space="0" w:color="auto"/>
              <w:bottom w:val="single" w:sz="4" w:space="0" w:color="auto"/>
              <w:right w:val="single" w:sz="4" w:space="0" w:color="auto"/>
            </w:tcBorders>
          </w:tcPr>
          <w:p w14:paraId="4C5303C2" w14:textId="26ADF93E" w:rsidR="00BF09A0" w:rsidRPr="00B367BC" w:rsidRDefault="00537E07" w:rsidP="0073611B">
            <w:pPr>
              <w:pStyle w:val="TAL"/>
              <w:rPr>
                <w:ins w:id="97" w:author="NOKIA" w:date="2024-02-14T18:55:00Z"/>
              </w:rPr>
            </w:pPr>
            <w:ins w:id="98" w:author="NOKIA" w:date="2024-02-14T18:55:00Z">
              <w:r>
                <w:rPr>
                  <w:rStyle w:val="ui-provider"/>
                </w:rPr>
                <w:t>PSEPRO</w:t>
              </w:r>
            </w:ins>
          </w:p>
        </w:tc>
        <w:tc>
          <w:tcPr>
            <w:tcW w:w="639" w:type="dxa"/>
            <w:tcBorders>
              <w:top w:val="single" w:sz="4" w:space="0" w:color="auto"/>
              <w:left w:val="single" w:sz="4" w:space="0" w:color="auto"/>
              <w:bottom w:val="single" w:sz="4" w:space="0" w:color="auto"/>
              <w:right w:val="single" w:sz="4" w:space="0" w:color="auto"/>
            </w:tcBorders>
          </w:tcPr>
          <w:p w14:paraId="27C41633" w14:textId="0C06AE9B" w:rsidR="00BF09A0" w:rsidRPr="00B367BC" w:rsidRDefault="00537E07" w:rsidP="0073611B">
            <w:pPr>
              <w:pStyle w:val="TAL"/>
              <w:jc w:val="center"/>
              <w:rPr>
                <w:ins w:id="99" w:author="NOKIA" w:date="2024-02-14T18:55:00Z"/>
              </w:rPr>
            </w:pPr>
            <w:ins w:id="100" w:author="NOKIA" w:date="2024-02-14T18:55:00Z">
              <w:r>
                <w:t>O</w:t>
              </w:r>
            </w:ins>
          </w:p>
        </w:tc>
        <w:tc>
          <w:tcPr>
            <w:tcW w:w="6520" w:type="dxa"/>
            <w:tcBorders>
              <w:top w:val="single" w:sz="4" w:space="0" w:color="auto"/>
              <w:left w:val="single" w:sz="4" w:space="0" w:color="auto"/>
              <w:bottom w:val="single" w:sz="4" w:space="0" w:color="auto"/>
              <w:right w:val="single" w:sz="4" w:space="0" w:color="auto"/>
            </w:tcBorders>
          </w:tcPr>
          <w:p w14:paraId="75441767" w14:textId="77777777" w:rsidR="00BF09A0" w:rsidRDefault="00537E07" w:rsidP="0073611B">
            <w:pPr>
              <w:pStyle w:val="TAL"/>
              <w:rPr>
                <w:ins w:id="101" w:author="NOKIA" w:date="2024-02-14T18:56:00Z"/>
                <w:lang w:val="fr-FR"/>
              </w:rPr>
            </w:pPr>
            <w:ins w:id="102" w:author="NOKIA" w:date="2024-02-14T18:55:00Z">
              <w:r>
                <w:rPr>
                  <w:lang w:val="fr-FR"/>
                </w:rPr>
                <w:t xml:space="preserve">PRINS Security Profiles </w:t>
              </w:r>
            </w:ins>
            <w:ins w:id="103" w:author="NOKIA" w:date="2024-02-14T18:56:00Z">
              <w:r w:rsidR="0064443E">
                <w:rPr>
                  <w:lang w:val="fr-FR"/>
                </w:rPr>
                <w:t>Support</w:t>
              </w:r>
            </w:ins>
          </w:p>
          <w:p w14:paraId="59710A56" w14:textId="77777777" w:rsidR="0064443E" w:rsidRDefault="0064443E" w:rsidP="0073611B">
            <w:pPr>
              <w:pStyle w:val="TAL"/>
              <w:rPr>
                <w:ins w:id="104" w:author="NOKIA" w:date="2024-02-14T18:56:00Z"/>
                <w:lang w:val="fr-FR"/>
              </w:rPr>
            </w:pPr>
          </w:p>
          <w:p w14:paraId="28946B82" w14:textId="265BE7DD" w:rsidR="0064443E" w:rsidRDefault="0064443E" w:rsidP="0073611B">
            <w:pPr>
              <w:pStyle w:val="TAL"/>
              <w:rPr>
                <w:ins w:id="105" w:author="NOKIA" w:date="2024-02-14T18:55:00Z"/>
                <w:lang w:val="fr-FR"/>
              </w:rPr>
            </w:pPr>
            <w:ins w:id="106" w:author="NOKIA" w:date="2024-02-14T18:56:00Z">
              <w:r>
                <w:rPr>
                  <w:lang w:val="fr-FR"/>
                </w:rPr>
                <w:t xml:space="preserve">A SEPP </w:t>
              </w:r>
              <w:proofErr w:type="spellStart"/>
              <w:r>
                <w:rPr>
                  <w:lang w:val="fr-FR"/>
                </w:rPr>
                <w:t>that</w:t>
              </w:r>
              <w:proofErr w:type="spellEnd"/>
              <w:r>
                <w:rPr>
                  <w:lang w:val="fr-FR"/>
                </w:rPr>
                <w:t xml:space="preserve"> support</w:t>
              </w:r>
              <w:r w:rsidR="00E5762F">
                <w:rPr>
                  <w:lang w:val="fr-FR"/>
                </w:rPr>
                <w:t>s</w:t>
              </w:r>
              <w:r>
                <w:rPr>
                  <w:lang w:val="fr-FR"/>
                </w:rPr>
                <w:t xml:space="preserve"> </w:t>
              </w:r>
              <w:proofErr w:type="spellStart"/>
              <w:r>
                <w:rPr>
                  <w:lang w:val="fr-FR"/>
                </w:rPr>
                <w:t>this</w:t>
              </w:r>
              <w:proofErr w:type="spellEnd"/>
              <w:r>
                <w:rPr>
                  <w:lang w:val="fr-FR"/>
                </w:rPr>
                <w:t xml:space="preserve"> </w:t>
              </w:r>
              <w:proofErr w:type="spellStart"/>
              <w:r>
                <w:rPr>
                  <w:lang w:val="fr-FR"/>
                </w:rPr>
                <w:t>feature</w:t>
              </w:r>
              <w:proofErr w:type="spellEnd"/>
              <w:r>
                <w:rPr>
                  <w:lang w:val="fr-FR"/>
                </w:rPr>
                <w:t xml:space="preserve"> </w:t>
              </w:r>
              <w:proofErr w:type="spellStart"/>
              <w:r>
                <w:rPr>
                  <w:lang w:val="fr-FR"/>
                </w:rPr>
                <w:t>s</w:t>
              </w:r>
              <w:r w:rsidR="00E5762F">
                <w:rPr>
                  <w:lang w:val="fr-FR"/>
                </w:rPr>
                <w:t>hall</w:t>
              </w:r>
              <w:proofErr w:type="spellEnd"/>
              <w:r w:rsidR="00E5762F">
                <w:rPr>
                  <w:lang w:val="fr-FR"/>
                </w:rPr>
                <w:t xml:space="preserve"> </w:t>
              </w:r>
            </w:ins>
            <w:ins w:id="107" w:author="NOKIA" w:date="2024-02-14T18:57:00Z">
              <w:r w:rsidR="00E5762F">
                <w:rPr>
                  <w:lang w:val="fr-FR"/>
                </w:rPr>
                <w:t xml:space="preserve">support </w:t>
              </w:r>
              <w:r w:rsidR="001A4185">
                <w:rPr>
                  <w:lang w:val="fr-FR"/>
                </w:rPr>
                <w:t xml:space="preserve">the </w:t>
              </w:r>
              <w:proofErr w:type="spellStart"/>
              <w:r w:rsidR="001A4185">
                <w:rPr>
                  <w:lang w:val="fr-FR"/>
                </w:rPr>
                <w:t>negotiation</w:t>
              </w:r>
              <w:proofErr w:type="spellEnd"/>
              <w:r w:rsidR="001A4185">
                <w:rPr>
                  <w:lang w:val="fr-FR"/>
                </w:rPr>
                <w:t xml:space="preserve"> </w:t>
              </w:r>
              <w:r w:rsidR="006C2605">
                <w:rPr>
                  <w:lang w:val="fr-FR"/>
                </w:rPr>
                <w:t xml:space="preserve">of </w:t>
              </w:r>
            </w:ins>
            <w:proofErr w:type="spellStart"/>
            <w:ins w:id="108" w:author="NOKIA" w:date="2024-02-14T18:58:00Z">
              <w:r w:rsidR="006C2605">
                <w:rPr>
                  <w:lang w:val="fr-FR"/>
                </w:rPr>
                <w:t>se</w:t>
              </w:r>
              <w:r w:rsidR="00201511">
                <w:rPr>
                  <w:lang w:val="fr-FR"/>
                </w:rPr>
                <w:t>curity</w:t>
              </w:r>
              <w:proofErr w:type="spellEnd"/>
              <w:r w:rsidR="00201511">
                <w:rPr>
                  <w:lang w:val="fr-FR"/>
                </w:rPr>
                <w:t xml:space="preserve"> profiles</w:t>
              </w:r>
            </w:ins>
            <w:ins w:id="109" w:author="NOKIA" w:date="2024-02-14T18:59:00Z">
              <w:r w:rsidR="00C95125">
                <w:rPr>
                  <w:lang w:val="fr-FR"/>
                </w:rPr>
                <w:t xml:space="preserve"> as </w:t>
              </w:r>
              <w:proofErr w:type="spellStart"/>
              <w:r w:rsidR="00C95125">
                <w:rPr>
                  <w:lang w:val="fr-FR"/>
                </w:rPr>
                <w:t>specified</w:t>
              </w:r>
              <w:proofErr w:type="spellEnd"/>
              <w:r w:rsidR="00C95125">
                <w:rPr>
                  <w:lang w:val="fr-FR"/>
                </w:rPr>
                <w:t xml:space="preserve"> in clause </w:t>
              </w:r>
              <w:r w:rsidR="007C78A7">
                <w:rPr>
                  <w:lang w:val="fr-FR"/>
                </w:rPr>
                <w:t>5.2.3.3.</w:t>
              </w:r>
            </w:ins>
          </w:p>
        </w:tc>
      </w:tr>
      <w:tr w:rsidR="00BF09A0" w14:paraId="3ACD4B14" w14:textId="77777777" w:rsidTr="0073611B">
        <w:trPr>
          <w:cantSplit/>
          <w:jc w:val="center"/>
        </w:trPr>
        <w:tc>
          <w:tcPr>
            <w:tcW w:w="9215" w:type="dxa"/>
            <w:gridSpan w:val="4"/>
            <w:tcBorders>
              <w:top w:val="single" w:sz="4" w:space="0" w:color="auto"/>
              <w:left w:val="single" w:sz="4" w:space="0" w:color="auto"/>
              <w:bottom w:val="single" w:sz="4" w:space="0" w:color="auto"/>
              <w:right w:val="single" w:sz="4" w:space="0" w:color="auto"/>
            </w:tcBorders>
            <w:hideMark/>
          </w:tcPr>
          <w:p w14:paraId="54871A64" w14:textId="77777777" w:rsidR="00BF09A0" w:rsidRDefault="00BF09A0" w:rsidP="0073611B">
            <w:pPr>
              <w:pStyle w:val="TAL"/>
              <w:rPr>
                <w:bCs/>
              </w:rPr>
            </w:pPr>
            <w:r>
              <w:t>Feature number: The order number of the feature within the s</w:t>
            </w:r>
            <w:r>
              <w:rPr>
                <w:bCs/>
              </w:rPr>
              <w:t>upportedFeatures attribute (starting with 1).</w:t>
            </w:r>
          </w:p>
          <w:p w14:paraId="5E0C5966" w14:textId="77777777" w:rsidR="00BF09A0" w:rsidRDefault="00BF09A0" w:rsidP="0073611B">
            <w:pPr>
              <w:pStyle w:val="TAL"/>
              <w:rPr>
                <w:bCs/>
              </w:rPr>
            </w:pPr>
            <w:r>
              <w:rPr>
                <w:bCs/>
              </w:rPr>
              <w:t>Feature: A short name that can be used to refer to the bit and to the feature.</w:t>
            </w:r>
          </w:p>
          <w:p w14:paraId="1ACE8D8D" w14:textId="77777777" w:rsidR="00BF09A0" w:rsidRDefault="00BF09A0" w:rsidP="0073611B">
            <w:pPr>
              <w:pStyle w:val="TAL"/>
              <w:rPr>
                <w:bCs/>
              </w:rPr>
            </w:pPr>
            <w:r>
              <w:rPr>
                <w:bCs/>
              </w:rPr>
              <w:t>M/O: Defines if the implementation of the feature is mandatory (</w:t>
            </w:r>
            <w:r>
              <w:t>"</w:t>
            </w:r>
            <w:r>
              <w:rPr>
                <w:bCs/>
              </w:rPr>
              <w:t>M</w:t>
            </w:r>
            <w:r>
              <w:t>"</w:t>
            </w:r>
            <w:r>
              <w:rPr>
                <w:bCs/>
              </w:rPr>
              <w:t>) or optional (</w:t>
            </w:r>
            <w:r>
              <w:t>"</w:t>
            </w:r>
            <w:r>
              <w:rPr>
                <w:bCs/>
              </w:rPr>
              <w:t>O</w:t>
            </w:r>
            <w:r>
              <w:t>"</w:t>
            </w:r>
            <w:r>
              <w:rPr>
                <w:bCs/>
              </w:rPr>
              <w:t>).</w:t>
            </w:r>
          </w:p>
          <w:p w14:paraId="0119187E" w14:textId="77777777" w:rsidR="00BF09A0" w:rsidRDefault="00BF09A0" w:rsidP="0073611B">
            <w:pPr>
              <w:pStyle w:val="TAL"/>
            </w:pPr>
            <w:r>
              <w:t>Description: A clear textual description of the feature.</w:t>
            </w:r>
          </w:p>
        </w:tc>
      </w:tr>
    </w:tbl>
    <w:p w14:paraId="5FDAD4E7" w14:textId="77777777" w:rsidR="00BF09A0" w:rsidRDefault="00BF09A0" w:rsidP="00602577"/>
    <w:p w14:paraId="171B532F" w14:textId="77777777" w:rsidR="002F457C" w:rsidRDefault="002F457C">
      <w:pPr>
        <w:rPr>
          <w:noProof/>
        </w:rPr>
      </w:pPr>
    </w:p>
    <w:p w14:paraId="62869CE6" w14:textId="77777777" w:rsidR="00056D12" w:rsidRDefault="00056D12">
      <w:pPr>
        <w:rPr>
          <w:noProof/>
        </w:rPr>
      </w:pPr>
    </w:p>
    <w:p w14:paraId="74E9C8FE" w14:textId="77777777" w:rsidR="007704EB" w:rsidRPr="006B5418" w:rsidRDefault="007704EB" w:rsidP="007704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329A595" w14:textId="77777777" w:rsidR="003C2F5F" w:rsidRDefault="003C2F5F" w:rsidP="003C2F5F">
      <w:pPr>
        <w:pStyle w:val="Heading1"/>
      </w:pPr>
      <w:bookmarkStart w:id="110" w:name="_Toc24986459"/>
      <w:bookmarkStart w:id="111" w:name="_Toc34205887"/>
      <w:bookmarkStart w:id="112" w:name="_Toc39062071"/>
      <w:bookmarkStart w:id="113" w:name="_Toc43277313"/>
      <w:bookmarkStart w:id="114" w:name="_Toc49847643"/>
      <w:bookmarkStart w:id="115" w:name="_Toc56419624"/>
      <w:bookmarkStart w:id="116" w:name="_Toc112683431"/>
      <w:bookmarkStart w:id="117" w:name="_Toc153888080"/>
      <w:r>
        <w:t>A.2</w:t>
      </w:r>
      <w:r>
        <w:tab/>
        <w:t>N32 Handshake API</w:t>
      </w:r>
      <w:bookmarkEnd w:id="110"/>
      <w:bookmarkEnd w:id="111"/>
      <w:bookmarkEnd w:id="112"/>
      <w:bookmarkEnd w:id="113"/>
      <w:bookmarkEnd w:id="114"/>
      <w:bookmarkEnd w:id="115"/>
      <w:bookmarkEnd w:id="116"/>
      <w:bookmarkEnd w:id="117"/>
    </w:p>
    <w:p w14:paraId="0FC20CB0" w14:textId="77777777" w:rsidR="003C2F5F" w:rsidRPr="00DF2242" w:rsidRDefault="003C2F5F" w:rsidP="003C2F5F">
      <w:pPr>
        <w:pStyle w:val="PL"/>
        <w:rPr>
          <w:lang w:val="en-US"/>
        </w:rPr>
      </w:pPr>
      <w:r w:rsidRPr="00180131">
        <w:t>openapi: 3.0.0</w:t>
      </w:r>
    </w:p>
    <w:p w14:paraId="226D8153" w14:textId="77777777" w:rsidR="003C2F5F" w:rsidRPr="00DF2242" w:rsidRDefault="003C2F5F" w:rsidP="003C2F5F">
      <w:pPr>
        <w:pStyle w:val="PL"/>
        <w:rPr>
          <w:lang w:val="en-US"/>
        </w:rPr>
      </w:pPr>
    </w:p>
    <w:p w14:paraId="5E070845" w14:textId="77777777" w:rsidR="003C2F5F" w:rsidRPr="00DF2242" w:rsidRDefault="003C2F5F" w:rsidP="003C2F5F">
      <w:pPr>
        <w:pStyle w:val="PL"/>
        <w:rPr>
          <w:lang w:val="en-US"/>
        </w:rPr>
      </w:pPr>
      <w:r w:rsidRPr="00180131">
        <w:t>info:</w:t>
      </w:r>
    </w:p>
    <w:p w14:paraId="4ED524F8" w14:textId="77777777" w:rsidR="003C2F5F" w:rsidRPr="00DF2242" w:rsidRDefault="003C2F5F" w:rsidP="003C2F5F">
      <w:pPr>
        <w:pStyle w:val="PL"/>
        <w:rPr>
          <w:lang w:val="en-US"/>
        </w:rPr>
      </w:pPr>
      <w:r w:rsidRPr="00180131">
        <w:t xml:space="preserve">  version: '1.</w:t>
      </w:r>
      <w:r>
        <w:t>3</w:t>
      </w:r>
      <w:r w:rsidRPr="00180131">
        <w:t>.0</w:t>
      </w:r>
      <w:r>
        <w:t>-alpha.5</w:t>
      </w:r>
      <w:r w:rsidRPr="00180131">
        <w:t>'</w:t>
      </w:r>
    </w:p>
    <w:p w14:paraId="61F81921" w14:textId="77777777" w:rsidR="003C2F5F" w:rsidRPr="00DF2242" w:rsidRDefault="003C2F5F" w:rsidP="003C2F5F">
      <w:pPr>
        <w:pStyle w:val="PL"/>
        <w:rPr>
          <w:lang w:val="en-US"/>
        </w:rPr>
      </w:pPr>
      <w:r w:rsidRPr="00180131">
        <w:t xml:space="preserve">  title: 'N32 Handshake API'</w:t>
      </w:r>
    </w:p>
    <w:p w14:paraId="05E8FB6E" w14:textId="77777777" w:rsidR="003C2F5F" w:rsidRDefault="003C2F5F" w:rsidP="003C2F5F">
      <w:pPr>
        <w:pStyle w:val="PL"/>
      </w:pPr>
      <w:r w:rsidRPr="00180131">
        <w:t xml:space="preserve">  description: |</w:t>
      </w:r>
    </w:p>
    <w:p w14:paraId="560268C7" w14:textId="77777777" w:rsidR="003C2F5F" w:rsidRPr="00DF2242" w:rsidRDefault="003C2F5F" w:rsidP="003C2F5F">
      <w:pPr>
        <w:pStyle w:val="PL"/>
        <w:rPr>
          <w:lang w:val="en-US"/>
        </w:rPr>
      </w:pPr>
      <w:r w:rsidRPr="00180131">
        <w:t xml:space="preserve">   </w:t>
      </w:r>
      <w:r>
        <w:t xml:space="preserve"> </w:t>
      </w:r>
      <w:r w:rsidRPr="00180131">
        <w:t>N32-c Handshake Service.</w:t>
      </w:r>
      <w:r>
        <w:t xml:space="preserve">  </w:t>
      </w:r>
    </w:p>
    <w:p w14:paraId="357A6E83" w14:textId="77777777" w:rsidR="003C2F5F" w:rsidRDefault="003C2F5F" w:rsidP="003C2F5F">
      <w:pPr>
        <w:pStyle w:val="PL"/>
      </w:pPr>
      <w:r>
        <w:t xml:space="preserve">    © 2023, 3GPP Organizational Partners (ARIB, ATIS, CCSA, ETSI, TSDSI, TTA, TTC).  </w:t>
      </w:r>
    </w:p>
    <w:p w14:paraId="34EE77B9" w14:textId="77777777" w:rsidR="003C2F5F" w:rsidRPr="000D5C20" w:rsidRDefault="003C2F5F" w:rsidP="003C2F5F">
      <w:pPr>
        <w:pStyle w:val="PL"/>
      </w:pPr>
      <w:r>
        <w:t xml:space="preserve">    All rights reserved.</w:t>
      </w:r>
    </w:p>
    <w:p w14:paraId="3B73CFC5" w14:textId="77777777" w:rsidR="003C2F5F" w:rsidRPr="00DF2242" w:rsidRDefault="003C2F5F" w:rsidP="003C2F5F">
      <w:pPr>
        <w:pStyle w:val="PL"/>
        <w:rPr>
          <w:lang w:val="en-US"/>
        </w:rPr>
      </w:pPr>
      <w:r w:rsidRPr="00180131">
        <w:t>servers:</w:t>
      </w:r>
    </w:p>
    <w:p w14:paraId="64F6910E" w14:textId="77777777" w:rsidR="003C2F5F" w:rsidRPr="00DF2242" w:rsidRDefault="003C2F5F" w:rsidP="003C2F5F">
      <w:pPr>
        <w:pStyle w:val="PL"/>
        <w:rPr>
          <w:lang w:val="en-US"/>
        </w:rPr>
      </w:pPr>
      <w:r w:rsidRPr="00180131">
        <w:t xml:space="preserve">  - url: '{apiRoot}/n32c-handshake/v1'</w:t>
      </w:r>
    </w:p>
    <w:p w14:paraId="6227B3C7" w14:textId="77777777" w:rsidR="003C2F5F" w:rsidRPr="00DF2242" w:rsidRDefault="003C2F5F" w:rsidP="003C2F5F">
      <w:pPr>
        <w:pStyle w:val="PL"/>
        <w:rPr>
          <w:lang w:val="en-US"/>
        </w:rPr>
      </w:pPr>
      <w:r w:rsidRPr="00180131">
        <w:t xml:space="preserve">    variables:</w:t>
      </w:r>
    </w:p>
    <w:p w14:paraId="2828D680" w14:textId="77777777" w:rsidR="003C2F5F" w:rsidRPr="00DF2242" w:rsidRDefault="003C2F5F" w:rsidP="003C2F5F">
      <w:pPr>
        <w:pStyle w:val="PL"/>
        <w:rPr>
          <w:lang w:val="en-US"/>
        </w:rPr>
      </w:pPr>
      <w:r w:rsidRPr="00180131">
        <w:t xml:space="preserve">      apiRoot:</w:t>
      </w:r>
    </w:p>
    <w:p w14:paraId="41B9B3FB" w14:textId="77777777" w:rsidR="003C2F5F" w:rsidRPr="00DF2242" w:rsidRDefault="003C2F5F" w:rsidP="003C2F5F">
      <w:pPr>
        <w:pStyle w:val="PL"/>
        <w:rPr>
          <w:lang w:val="en-US"/>
        </w:rPr>
      </w:pPr>
      <w:r w:rsidRPr="00180131">
        <w:t xml:space="preserve">        default: https://example.com</w:t>
      </w:r>
    </w:p>
    <w:p w14:paraId="0C3A88F7" w14:textId="77777777" w:rsidR="003C2F5F" w:rsidRDefault="003C2F5F" w:rsidP="003C2F5F">
      <w:pPr>
        <w:pStyle w:val="PL"/>
        <w:rPr>
          <w:lang w:val="en-US"/>
        </w:rPr>
      </w:pPr>
      <w:r w:rsidRPr="00180131">
        <w:t xml:space="preserve">        description:  apiRoot as defined in clause 4.4 of 3GPP TS 29.501.</w:t>
      </w:r>
    </w:p>
    <w:p w14:paraId="3CA52AF8" w14:textId="77777777" w:rsidR="003C2F5F" w:rsidRPr="00D27A4B" w:rsidRDefault="003C2F5F" w:rsidP="003C2F5F">
      <w:pPr>
        <w:pStyle w:val="PL"/>
      </w:pPr>
      <w:r w:rsidRPr="00D27A4B">
        <w:t>externalDocs</w:t>
      </w:r>
      <w:r>
        <w:t>:</w:t>
      </w:r>
    </w:p>
    <w:p w14:paraId="276E51A0" w14:textId="77777777" w:rsidR="003C2F5F" w:rsidRDefault="003C2F5F" w:rsidP="003C2F5F">
      <w:pPr>
        <w:pStyle w:val="PL"/>
      </w:pPr>
      <w:r w:rsidRPr="00D27A4B">
        <w:t xml:space="preserve">  description: 3GPP TS 29.5</w:t>
      </w:r>
      <w:r>
        <w:t>73</w:t>
      </w:r>
      <w:r w:rsidRPr="00D27A4B">
        <w:t xml:space="preserve"> V1</w:t>
      </w:r>
      <w:r>
        <w:t>8</w:t>
      </w:r>
      <w:r w:rsidRPr="00D27A4B">
        <w:t>.</w:t>
      </w:r>
      <w:r>
        <w:t>5</w:t>
      </w:r>
      <w:r w:rsidRPr="00D27A4B">
        <w:t xml:space="preserve">.0; 5G System; </w:t>
      </w:r>
      <w:r>
        <w:t>Public Land Mobile Network (PLMN) Interconnection; Stage 3</w:t>
      </w:r>
    </w:p>
    <w:p w14:paraId="4E3E1F52" w14:textId="77777777" w:rsidR="003C2F5F" w:rsidRPr="00D27A4B" w:rsidRDefault="003C2F5F" w:rsidP="003C2F5F">
      <w:pPr>
        <w:pStyle w:val="PL"/>
      </w:pPr>
      <w:r>
        <w:t xml:space="preserve">  </w:t>
      </w:r>
      <w:r w:rsidRPr="00D27A4B">
        <w:t>url: http</w:t>
      </w:r>
      <w:r>
        <w:t>s</w:t>
      </w:r>
      <w:r w:rsidRPr="00D27A4B">
        <w:t>://www.3gpp.org/ftp/Specs/archive/29_series/29.5</w:t>
      </w:r>
      <w:r>
        <w:t>73</w:t>
      </w:r>
      <w:r w:rsidRPr="00D27A4B">
        <w:t>/</w:t>
      </w:r>
    </w:p>
    <w:p w14:paraId="40446F78" w14:textId="77777777" w:rsidR="003C2F5F" w:rsidRDefault="003C2F5F" w:rsidP="003C2F5F">
      <w:pPr>
        <w:pStyle w:val="PL"/>
        <w:rPr>
          <w:lang w:val="en-US"/>
        </w:rPr>
      </w:pPr>
    </w:p>
    <w:p w14:paraId="5613E225" w14:textId="1B8589C4" w:rsidR="003C2F5F" w:rsidRPr="001744A2" w:rsidRDefault="001744A2" w:rsidP="003C2F5F">
      <w:pPr>
        <w:pStyle w:val="PL"/>
        <w:rPr>
          <w:color w:val="FF0000"/>
          <w:sz w:val="24"/>
          <w:szCs w:val="24"/>
          <w:lang w:val="en-US"/>
        </w:rPr>
      </w:pPr>
      <w:bookmarkStart w:id="118" w:name="_Hlk158823624"/>
      <w:r w:rsidRPr="001744A2">
        <w:rPr>
          <w:rStyle w:val="cf01"/>
          <w:color w:val="FF0000"/>
          <w:sz w:val="24"/>
          <w:szCs w:val="24"/>
        </w:rPr>
        <w:lastRenderedPageBreak/>
        <w:t>*** skipped for clarity</w:t>
      </w:r>
      <w:r>
        <w:rPr>
          <w:rStyle w:val="cf01"/>
          <w:color w:val="FF0000"/>
          <w:sz w:val="24"/>
          <w:szCs w:val="24"/>
        </w:rPr>
        <w:t xml:space="preserve"> ***</w:t>
      </w:r>
    </w:p>
    <w:bookmarkEnd w:id="118"/>
    <w:p w14:paraId="53D79C0D" w14:textId="77777777" w:rsidR="003C2F5F" w:rsidRDefault="003C2F5F" w:rsidP="003C2F5F">
      <w:pPr>
        <w:pStyle w:val="PL"/>
        <w:rPr>
          <w:lang w:val="en-US"/>
        </w:rPr>
      </w:pPr>
      <w:r w:rsidRPr="00687B9B">
        <w:rPr>
          <w:lang w:val="en-US"/>
        </w:rPr>
        <w:t xml:space="preserve">    SecParamExchReqData:</w:t>
      </w:r>
    </w:p>
    <w:p w14:paraId="118A8D2C" w14:textId="77777777" w:rsidR="003C2F5F" w:rsidRPr="00687B9B" w:rsidRDefault="003C2F5F" w:rsidP="003C2F5F">
      <w:pPr>
        <w:pStyle w:val="PL"/>
        <w:rPr>
          <w:lang w:val="en-US"/>
        </w:rPr>
      </w:pPr>
      <w:r>
        <w:t xml:space="preserve">      </w:t>
      </w:r>
      <w:r w:rsidRPr="00932D4A">
        <w:rPr>
          <w:lang w:val="en-US"/>
        </w:rPr>
        <w:t xml:space="preserve">description: </w:t>
      </w:r>
      <w:r w:rsidRPr="003E6078">
        <w:rPr>
          <w:rFonts w:cs="Arial" w:hint="eastAsia"/>
          <w:szCs w:val="18"/>
        </w:rPr>
        <w:t>Request data structure for parameter exchange</w:t>
      </w:r>
    </w:p>
    <w:p w14:paraId="0B567A6C" w14:textId="77777777" w:rsidR="003C2F5F" w:rsidRPr="00687B9B" w:rsidRDefault="003C2F5F" w:rsidP="003C2F5F">
      <w:pPr>
        <w:pStyle w:val="PL"/>
        <w:rPr>
          <w:lang w:val="en-US"/>
        </w:rPr>
      </w:pPr>
      <w:r w:rsidRPr="00687B9B">
        <w:rPr>
          <w:lang w:val="en-US"/>
        </w:rPr>
        <w:t xml:space="preserve">      type: object</w:t>
      </w:r>
    </w:p>
    <w:p w14:paraId="0FA345DF" w14:textId="77777777" w:rsidR="003C2F5F" w:rsidRPr="00687B9B" w:rsidRDefault="003C2F5F" w:rsidP="003C2F5F">
      <w:pPr>
        <w:pStyle w:val="PL"/>
        <w:rPr>
          <w:lang w:val="en-US"/>
        </w:rPr>
      </w:pPr>
      <w:r w:rsidRPr="00687B9B">
        <w:rPr>
          <w:lang w:val="en-US"/>
        </w:rPr>
        <w:t xml:space="preserve">      required:</w:t>
      </w:r>
    </w:p>
    <w:p w14:paraId="05BC3E2D" w14:textId="77777777" w:rsidR="003C2F5F" w:rsidRPr="00687B9B" w:rsidRDefault="003C2F5F" w:rsidP="003C2F5F">
      <w:pPr>
        <w:pStyle w:val="PL"/>
        <w:rPr>
          <w:lang w:val="en-US"/>
        </w:rPr>
      </w:pPr>
      <w:r w:rsidRPr="00687B9B">
        <w:rPr>
          <w:lang w:val="en-US"/>
        </w:rPr>
        <w:t xml:space="preserve">        - n32fContextId</w:t>
      </w:r>
    </w:p>
    <w:p w14:paraId="21AA06BC" w14:textId="77777777" w:rsidR="003C2F5F" w:rsidRPr="00687B9B" w:rsidRDefault="003C2F5F" w:rsidP="003C2F5F">
      <w:pPr>
        <w:pStyle w:val="PL"/>
        <w:rPr>
          <w:lang w:val="en-US"/>
        </w:rPr>
      </w:pPr>
      <w:r w:rsidRPr="00687B9B">
        <w:rPr>
          <w:lang w:val="en-US"/>
        </w:rPr>
        <w:t xml:space="preserve">      properties:</w:t>
      </w:r>
    </w:p>
    <w:p w14:paraId="12D13197" w14:textId="77777777" w:rsidR="003C2F5F" w:rsidRPr="00687B9B" w:rsidRDefault="003C2F5F" w:rsidP="003C2F5F">
      <w:pPr>
        <w:pStyle w:val="PL"/>
        <w:rPr>
          <w:lang w:val="en-US"/>
        </w:rPr>
      </w:pPr>
      <w:r w:rsidRPr="00687B9B">
        <w:rPr>
          <w:lang w:val="en-US"/>
        </w:rPr>
        <w:t xml:space="preserve">        n32fContextId:</w:t>
      </w:r>
    </w:p>
    <w:p w14:paraId="7E6838C8" w14:textId="77777777" w:rsidR="003C2F5F" w:rsidRDefault="003C2F5F" w:rsidP="003C2F5F">
      <w:pPr>
        <w:pStyle w:val="PL"/>
        <w:rPr>
          <w:lang w:val="en-US"/>
        </w:rPr>
      </w:pPr>
      <w:r w:rsidRPr="00687B9B">
        <w:rPr>
          <w:lang w:val="en-US"/>
        </w:rPr>
        <w:t xml:space="preserve">          type: string</w:t>
      </w:r>
    </w:p>
    <w:p w14:paraId="7F574311" w14:textId="77777777" w:rsidR="003C2F5F" w:rsidRPr="00687B9B" w:rsidRDefault="003C2F5F" w:rsidP="003C2F5F">
      <w:pPr>
        <w:pStyle w:val="PL"/>
        <w:rPr>
          <w:lang w:val="en-US"/>
        </w:rPr>
      </w:pPr>
      <w:r w:rsidRPr="00687B9B">
        <w:rPr>
          <w:lang w:val="en-US"/>
        </w:rPr>
        <w:t xml:space="preserve">          </w:t>
      </w:r>
      <w:r w:rsidRPr="00867FDE">
        <w:t xml:space="preserve">pattern: </w:t>
      </w:r>
      <w:r w:rsidRPr="00867FDE">
        <w:rPr>
          <w:rFonts w:cs="Arial"/>
          <w:szCs w:val="18"/>
        </w:rPr>
        <w:t>'^[A-Fa-f0-9]{</w:t>
      </w:r>
      <w:r>
        <w:rPr>
          <w:rFonts w:cs="Arial"/>
          <w:szCs w:val="18"/>
        </w:rPr>
        <w:t>1</w:t>
      </w:r>
      <w:r w:rsidRPr="00867FDE">
        <w:rPr>
          <w:rFonts w:cs="Arial"/>
          <w:szCs w:val="18"/>
        </w:rPr>
        <w:t>6}$'</w:t>
      </w:r>
    </w:p>
    <w:p w14:paraId="51B4F177" w14:textId="77777777" w:rsidR="003C2F5F" w:rsidRPr="00687B9B" w:rsidRDefault="003C2F5F" w:rsidP="003C2F5F">
      <w:pPr>
        <w:pStyle w:val="PL"/>
        <w:rPr>
          <w:lang w:val="en-US"/>
        </w:rPr>
      </w:pPr>
      <w:r w:rsidRPr="00687B9B">
        <w:rPr>
          <w:lang w:val="en-US"/>
        </w:rPr>
        <w:t xml:space="preserve">        jweCipherSuiteList:</w:t>
      </w:r>
    </w:p>
    <w:p w14:paraId="25A039AC" w14:textId="77777777" w:rsidR="003C2F5F" w:rsidRPr="00687B9B" w:rsidRDefault="003C2F5F" w:rsidP="003C2F5F">
      <w:pPr>
        <w:pStyle w:val="PL"/>
        <w:rPr>
          <w:lang w:val="en-US"/>
        </w:rPr>
      </w:pPr>
      <w:r w:rsidRPr="00687B9B">
        <w:rPr>
          <w:lang w:val="en-US"/>
        </w:rPr>
        <w:t xml:space="preserve">          type: array</w:t>
      </w:r>
    </w:p>
    <w:p w14:paraId="0ED1545A" w14:textId="77777777" w:rsidR="003C2F5F" w:rsidRPr="00687B9B" w:rsidRDefault="003C2F5F" w:rsidP="003C2F5F">
      <w:pPr>
        <w:pStyle w:val="PL"/>
        <w:rPr>
          <w:lang w:val="en-US"/>
        </w:rPr>
      </w:pPr>
      <w:r w:rsidRPr="00687B9B">
        <w:rPr>
          <w:lang w:val="en-US"/>
        </w:rPr>
        <w:t xml:space="preserve">          items:</w:t>
      </w:r>
    </w:p>
    <w:p w14:paraId="0F9DC482" w14:textId="77777777" w:rsidR="003C2F5F" w:rsidRDefault="003C2F5F" w:rsidP="003C2F5F">
      <w:pPr>
        <w:pStyle w:val="PL"/>
        <w:rPr>
          <w:lang w:val="en-US"/>
        </w:rPr>
      </w:pPr>
      <w:r w:rsidRPr="00687B9B">
        <w:rPr>
          <w:lang w:val="en-US"/>
        </w:rPr>
        <w:t xml:space="preserve">            type: string</w:t>
      </w:r>
    </w:p>
    <w:p w14:paraId="32887177" w14:textId="77777777" w:rsidR="003C2F5F" w:rsidRPr="00687B9B" w:rsidRDefault="003C2F5F" w:rsidP="003C2F5F">
      <w:pPr>
        <w:pStyle w:val="PL"/>
        <w:rPr>
          <w:lang w:val="en-US"/>
        </w:rPr>
      </w:pPr>
      <w:r>
        <w:rPr>
          <w:lang w:val="en-US"/>
        </w:rPr>
        <w:t xml:space="preserve">          </w:t>
      </w:r>
      <w:r w:rsidRPr="00D53826">
        <w:rPr>
          <w:lang w:val="en-US"/>
        </w:rPr>
        <w:t>minItems: 1</w:t>
      </w:r>
    </w:p>
    <w:p w14:paraId="3775AB96" w14:textId="77777777" w:rsidR="003C2F5F" w:rsidRPr="00687B9B" w:rsidRDefault="003C2F5F" w:rsidP="003C2F5F">
      <w:pPr>
        <w:pStyle w:val="PL"/>
        <w:rPr>
          <w:lang w:val="en-US"/>
        </w:rPr>
      </w:pPr>
      <w:r w:rsidRPr="00687B9B">
        <w:rPr>
          <w:lang w:val="en-US"/>
        </w:rPr>
        <w:t xml:space="preserve">        jwsCipherSuiteList:</w:t>
      </w:r>
    </w:p>
    <w:p w14:paraId="38446CAA" w14:textId="77777777" w:rsidR="003C2F5F" w:rsidRPr="00687B9B" w:rsidRDefault="003C2F5F" w:rsidP="003C2F5F">
      <w:pPr>
        <w:pStyle w:val="PL"/>
        <w:rPr>
          <w:lang w:val="en-US"/>
        </w:rPr>
      </w:pPr>
      <w:r w:rsidRPr="00687B9B">
        <w:rPr>
          <w:lang w:val="en-US"/>
        </w:rPr>
        <w:t xml:space="preserve">          type: array</w:t>
      </w:r>
    </w:p>
    <w:p w14:paraId="34098110" w14:textId="77777777" w:rsidR="003C2F5F" w:rsidRPr="00687B9B" w:rsidRDefault="003C2F5F" w:rsidP="003C2F5F">
      <w:pPr>
        <w:pStyle w:val="PL"/>
        <w:rPr>
          <w:lang w:val="en-US"/>
        </w:rPr>
      </w:pPr>
      <w:r w:rsidRPr="00687B9B">
        <w:rPr>
          <w:lang w:val="en-US"/>
        </w:rPr>
        <w:t xml:space="preserve">          items:</w:t>
      </w:r>
    </w:p>
    <w:p w14:paraId="6BA90B57" w14:textId="77777777" w:rsidR="003C2F5F" w:rsidRDefault="003C2F5F" w:rsidP="003C2F5F">
      <w:pPr>
        <w:pStyle w:val="PL"/>
        <w:rPr>
          <w:lang w:val="en-US"/>
        </w:rPr>
      </w:pPr>
      <w:r w:rsidRPr="00687B9B">
        <w:rPr>
          <w:lang w:val="en-US"/>
        </w:rPr>
        <w:t xml:space="preserve">            type: string</w:t>
      </w:r>
    </w:p>
    <w:p w14:paraId="4F250237" w14:textId="77777777" w:rsidR="003C2F5F" w:rsidRPr="00687B9B" w:rsidRDefault="003C2F5F" w:rsidP="003C2F5F">
      <w:pPr>
        <w:pStyle w:val="PL"/>
        <w:rPr>
          <w:lang w:val="en-US"/>
        </w:rPr>
      </w:pPr>
      <w:r>
        <w:rPr>
          <w:lang w:val="en-US"/>
        </w:rPr>
        <w:t xml:space="preserve">          </w:t>
      </w:r>
      <w:r w:rsidRPr="00D53826">
        <w:rPr>
          <w:lang w:val="en-US"/>
        </w:rPr>
        <w:t>minItems: 1</w:t>
      </w:r>
    </w:p>
    <w:p w14:paraId="59D2CA53" w14:textId="77777777" w:rsidR="003C2F5F" w:rsidRPr="00687B9B" w:rsidRDefault="003C2F5F" w:rsidP="003C2F5F">
      <w:pPr>
        <w:pStyle w:val="PL"/>
        <w:rPr>
          <w:lang w:val="en-US"/>
        </w:rPr>
      </w:pPr>
      <w:r w:rsidRPr="00687B9B">
        <w:rPr>
          <w:lang w:val="en-US"/>
        </w:rPr>
        <w:t xml:space="preserve">        protectionPolicyInfo:</w:t>
      </w:r>
    </w:p>
    <w:p w14:paraId="4E89F4D6" w14:textId="77777777" w:rsidR="006267AA" w:rsidRDefault="003C2F5F" w:rsidP="006267AA">
      <w:pPr>
        <w:pStyle w:val="PL"/>
        <w:rPr>
          <w:ins w:id="119" w:author="NOKIA" w:date="2024-02-13T12:51:00Z"/>
          <w:lang w:val="en-US"/>
        </w:rPr>
      </w:pPr>
      <w:r w:rsidRPr="00687B9B">
        <w:rPr>
          <w:lang w:val="en-US"/>
        </w:rPr>
        <w:t xml:space="preserve">          $ref: '#/components/schemas/ProtectionPolicy'</w:t>
      </w:r>
    </w:p>
    <w:p w14:paraId="6BE414AD" w14:textId="366C4EFC" w:rsidR="006267AA" w:rsidRPr="006267AA" w:rsidRDefault="006267AA" w:rsidP="006267AA">
      <w:pPr>
        <w:pStyle w:val="PL"/>
        <w:rPr>
          <w:ins w:id="120" w:author="NOKIA" w:date="2024-02-13T12:51:00Z"/>
          <w:lang w:val="en-US"/>
        </w:rPr>
      </w:pPr>
      <w:ins w:id="121" w:author="NOKIA" w:date="2024-02-13T12:51:00Z">
        <w:r w:rsidRPr="006267AA">
          <w:rPr>
            <w:lang w:val="en-US"/>
          </w:rPr>
          <w:t xml:space="preserve">        </w:t>
        </w:r>
        <w:r>
          <w:rPr>
            <w:lang w:val="en-US"/>
          </w:rPr>
          <w:t>secProfiles</w:t>
        </w:r>
        <w:r w:rsidRPr="006267AA">
          <w:rPr>
            <w:lang w:val="en-US"/>
          </w:rPr>
          <w:t>:</w:t>
        </w:r>
      </w:ins>
    </w:p>
    <w:p w14:paraId="27FA2237" w14:textId="77777777" w:rsidR="006267AA" w:rsidRPr="006267AA" w:rsidRDefault="006267AA" w:rsidP="006267AA">
      <w:pPr>
        <w:pStyle w:val="PL"/>
        <w:rPr>
          <w:ins w:id="122" w:author="NOKIA" w:date="2024-02-13T12:51:00Z"/>
          <w:lang w:val="en-US"/>
        </w:rPr>
      </w:pPr>
      <w:ins w:id="123" w:author="NOKIA" w:date="2024-02-13T12:51:00Z">
        <w:r w:rsidRPr="006267AA">
          <w:rPr>
            <w:lang w:val="en-US"/>
          </w:rPr>
          <w:t xml:space="preserve">          type: array</w:t>
        </w:r>
      </w:ins>
    </w:p>
    <w:p w14:paraId="41FF6B13" w14:textId="77777777" w:rsidR="006267AA" w:rsidRPr="006267AA" w:rsidRDefault="006267AA" w:rsidP="006267AA">
      <w:pPr>
        <w:pStyle w:val="PL"/>
        <w:rPr>
          <w:ins w:id="124" w:author="NOKIA" w:date="2024-02-13T12:51:00Z"/>
          <w:lang w:val="en-US"/>
        </w:rPr>
      </w:pPr>
      <w:ins w:id="125" w:author="NOKIA" w:date="2024-02-13T12:51:00Z">
        <w:r w:rsidRPr="006267AA">
          <w:rPr>
            <w:lang w:val="en-US"/>
          </w:rPr>
          <w:t xml:space="preserve">          items:</w:t>
        </w:r>
      </w:ins>
    </w:p>
    <w:p w14:paraId="56DF5CC5" w14:textId="11818BD7" w:rsidR="009A7817" w:rsidRDefault="006267AA" w:rsidP="009A7817">
      <w:pPr>
        <w:pStyle w:val="PL"/>
        <w:rPr>
          <w:ins w:id="126" w:author="NOKIA" w:date="2024-02-13T12:52:00Z"/>
          <w:lang w:val="en-US"/>
        </w:rPr>
      </w:pPr>
      <w:ins w:id="127" w:author="NOKIA" w:date="2024-02-13T12:51:00Z">
        <w:r w:rsidRPr="006267AA">
          <w:rPr>
            <w:lang w:val="en-US"/>
          </w:rPr>
          <w:t xml:space="preserve">          </w:t>
        </w:r>
      </w:ins>
      <w:ins w:id="128" w:author="NOKIA" w:date="2024-02-13T12:54:00Z">
        <w:r w:rsidR="008E0648">
          <w:rPr>
            <w:lang w:val="en-US"/>
          </w:rPr>
          <w:t xml:space="preserve">  </w:t>
        </w:r>
      </w:ins>
      <w:ins w:id="129" w:author="NOKIA" w:date="2024-02-13T12:52:00Z">
        <w:r w:rsidR="009A7817" w:rsidRPr="00687B9B">
          <w:rPr>
            <w:lang w:val="en-US"/>
          </w:rPr>
          <w:t>type: string</w:t>
        </w:r>
      </w:ins>
    </w:p>
    <w:p w14:paraId="06A8C3E6" w14:textId="553ACF2C" w:rsidR="003C2F5F" w:rsidRDefault="006267AA" w:rsidP="006267AA">
      <w:pPr>
        <w:pStyle w:val="PL"/>
        <w:rPr>
          <w:lang w:val="en-US"/>
        </w:rPr>
      </w:pPr>
      <w:ins w:id="130" w:author="NOKIA" w:date="2024-02-13T12:51:00Z">
        <w:r w:rsidRPr="006267AA">
          <w:rPr>
            <w:lang w:val="en-US"/>
          </w:rPr>
          <w:t xml:space="preserve">          minItems: 1</w:t>
        </w:r>
      </w:ins>
    </w:p>
    <w:p w14:paraId="136FF7B2" w14:textId="77777777" w:rsidR="003C2F5F" w:rsidRPr="00687B9B" w:rsidRDefault="003C2F5F" w:rsidP="003C2F5F">
      <w:pPr>
        <w:pStyle w:val="PL"/>
        <w:rPr>
          <w:lang w:val="en-US"/>
        </w:rPr>
      </w:pPr>
      <w:r w:rsidRPr="00687B9B">
        <w:rPr>
          <w:lang w:val="en-US"/>
        </w:rPr>
        <w:t xml:space="preserve">        </w:t>
      </w:r>
      <w:r>
        <w:t>ipxProviderSecInfoList</w:t>
      </w:r>
      <w:r w:rsidRPr="00687B9B">
        <w:rPr>
          <w:lang w:val="en-US"/>
        </w:rPr>
        <w:t>:</w:t>
      </w:r>
    </w:p>
    <w:p w14:paraId="497E106D" w14:textId="77777777" w:rsidR="003C2F5F" w:rsidRPr="00687B9B" w:rsidRDefault="003C2F5F" w:rsidP="003C2F5F">
      <w:pPr>
        <w:pStyle w:val="PL"/>
        <w:rPr>
          <w:lang w:val="en-US"/>
        </w:rPr>
      </w:pPr>
      <w:r w:rsidRPr="00687B9B">
        <w:rPr>
          <w:lang w:val="en-US"/>
        </w:rPr>
        <w:t xml:space="preserve">          type: array</w:t>
      </w:r>
    </w:p>
    <w:p w14:paraId="0448F83F" w14:textId="77777777" w:rsidR="003C2F5F" w:rsidRPr="00687B9B" w:rsidRDefault="003C2F5F" w:rsidP="003C2F5F">
      <w:pPr>
        <w:pStyle w:val="PL"/>
        <w:rPr>
          <w:lang w:val="en-US"/>
        </w:rPr>
      </w:pPr>
      <w:r w:rsidRPr="00687B9B">
        <w:rPr>
          <w:lang w:val="en-US"/>
        </w:rPr>
        <w:t xml:space="preserve">          items:</w:t>
      </w:r>
    </w:p>
    <w:p w14:paraId="7E6849C5" w14:textId="77777777" w:rsidR="003C2F5F" w:rsidRDefault="003C2F5F" w:rsidP="003C2F5F">
      <w:pPr>
        <w:pStyle w:val="PL"/>
        <w:rPr>
          <w:lang w:val="en-US"/>
        </w:rPr>
      </w:pPr>
      <w:r w:rsidRPr="00687B9B">
        <w:rPr>
          <w:lang w:val="en-US"/>
        </w:rPr>
        <w:t xml:space="preserve">            $ref: '#/components/schemas/</w:t>
      </w:r>
      <w:r>
        <w:t>IpxProviderSecInfo</w:t>
      </w:r>
      <w:r w:rsidRPr="00687B9B">
        <w:rPr>
          <w:lang w:val="en-US"/>
        </w:rPr>
        <w:t>'</w:t>
      </w:r>
    </w:p>
    <w:p w14:paraId="01E31650" w14:textId="77777777" w:rsidR="003C2F5F" w:rsidRDefault="003C2F5F" w:rsidP="003C2F5F">
      <w:pPr>
        <w:pStyle w:val="PL"/>
        <w:rPr>
          <w:lang w:val="en-US"/>
        </w:rPr>
      </w:pPr>
      <w:r>
        <w:rPr>
          <w:lang w:val="en-US"/>
        </w:rPr>
        <w:t xml:space="preserve">          </w:t>
      </w:r>
      <w:r w:rsidRPr="00D53826">
        <w:rPr>
          <w:lang w:val="en-US"/>
        </w:rPr>
        <w:t>minItems: 1</w:t>
      </w:r>
    </w:p>
    <w:p w14:paraId="7FDBA565" w14:textId="77777777" w:rsidR="003C2F5F" w:rsidRDefault="003C2F5F" w:rsidP="003C2F5F">
      <w:pPr>
        <w:pStyle w:val="PL"/>
        <w:rPr>
          <w:lang w:val="en-US"/>
        </w:rPr>
      </w:pPr>
      <w:r w:rsidRPr="00687B9B">
        <w:rPr>
          <w:lang w:val="en-US"/>
        </w:rPr>
        <w:t xml:space="preserve">        sender:</w:t>
      </w:r>
    </w:p>
    <w:p w14:paraId="28650596" w14:textId="77777777" w:rsidR="003C2F5F" w:rsidRPr="00C22EFF" w:rsidRDefault="003C2F5F" w:rsidP="003C2F5F">
      <w:pPr>
        <w:pStyle w:val="PL"/>
        <w:rPr>
          <w:lang w:val="en-US"/>
        </w:rPr>
      </w:pPr>
      <w:r w:rsidRPr="00B06F7A">
        <w:t xml:space="preserve">          $ref: 'TS295</w:t>
      </w:r>
      <w:r>
        <w:t>7</w:t>
      </w:r>
      <w:r w:rsidRPr="00B06F7A">
        <w:t>1_</w:t>
      </w:r>
      <w:r>
        <w:t>CommonData</w:t>
      </w:r>
      <w:r w:rsidRPr="00B06F7A">
        <w:t>.yaml#/components/schemas/Fqdn'</w:t>
      </w:r>
    </w:p>
    <w:p w14:paraId="469419A4" w14:textId="77777777" w:rsidR="003C2F5F" w:rsidRPr="00687B9B" w:rsidRDefault="003C2F5F" w:rsidP="003C2F5F">
      <w:pPr>
        <w:pStyle w:val="PL"/>
        <w:rPr>
          <w:lang w:val="en-US"/>
        </w:rPr>
      </w:pPr>
    </w:p>
    <w:p w14:paraId="3AA893BA" w14:textId="77777777" w:rsidR="003C2F5F" w:rsidRDefault="003C2F5F" w:rsidP="003C2F5F">
      <w:pPr>
        <w:pStyle w:val="PL"/>
        <w:rPr>
          <w:lang w:val="en-US"/>
        </w:rPr>
      </w:pPr>
      <w:r w:rsidRPr="00687B9B">
        <w:rPr>
          <w:lang w:val="en-US"/>
        </w:rPr>
        <w:t xml:space="preserve">    SecParamExchRspData:</w:t>
      </w:r>
    </w:p>
    <w:p w14:paraId="703816AB" w14:textId="77777777" w:rsidR="003C2F5F" w:rsidRPr="00687B9B" w:rsidRDefault="003C2F5F" w:rsidP="003C2F5F">
      <w:pPr>
        <w:pStyle w:val="PL"/>
        <w:rPr>
          <w:lang w:val="en-US"/>
        </w:rPr>
      </w:pPr>
      <w:r>
        <w:t xml:space="preserve">      </w:t>
      </w:r>
      <w:r w:rsidRPr="00932D4A">
        <w:rPr>
          <w:lang w:val="en-US"/>
        </w:rPr>
        <w:t xml:space="preserve">description: </w:t>
      </w:r>
      <w:r w:rsidRPr="003E6078">
        <w:rPr>
          <w:rFonts w:cs="Arial" w:hint="eastAsia"/>
          <w:szCs w:val="18"/>
        </w:rPr>
        <w:t>Response data structure for parameter e</w:t>
      </w:r>
      <w:r w:rsidRPr="003E6078">
        <w:rPr>
          <w:rFonts w:cs="Arial"/>
          <w:szCs w:val="18"/>
        </w:rPr>
        <w:t>x</w:t>
      </w:r>
      <w:r w:rsidRPr="003E6078">
        <w:rPr>
          <w:rFonts w:cs="Arial" w:hint="eastAsia"/>
          <w:szCs w:val="18"/>
        </w:rPr>
        <w:t>change</w:t>
      </w:r>
    </w:p>
    <w:p w14:paraId="32CA7EA1" w14:textId="77777777" w:rsidR="003C2F5F" w:rsidRPr="00687B9B" w:rsidRDefault="003C2F5F" w:rsidP="003C2F5F">
      <w:pPr>
        <w:pStyle w:val="PL"/>
        <w:rPr>
          <w:lang w:val="en-US"/>
        </w:rPr>
      </w:pPr>
      <w:r w:rsidRPr="00687B9B">
        <w:rPr>
          <w:lang w:val="en-US"/>
        </w:rPr>
        <w:t xml:space="preserve">      type: object</w:t>
      </w:r>
    </w:p>
    <w:p w14:paraId="1D68BE88" w14:textId="77777777" w:rsidR="003C2F5F" w:rsidRPr="00687B9B" w:rsidRDefault="003C2F5F" w:rsidP="003C2F5F">
      <w:pPr>
        <w:pStyle w:val="PL"/>
        <w:rPr>
          <w:lang w:val="en-US"/>
        </w:rPr>
      </w:pPr>
      <w:r w:rsidRPr="00687B9B">
        <w:rPr>
          <w:lang w:val="en-US"/>
        </w:rPr>
        <w:t xml:space="preserve">      required:</w:t>
      </w:r>
    </w:p>
    <w:p w14:paraId="56622B4A" w14:textId="77777777" w:rsidR="003C2F5F" w:rsidRPr="00687B9B" w:rsidRDefault="003C2F5F" w:rsidP="003C2F5F">
      <w:pPr>
        <w:pStyle w:val="PL"/>
        <w:rPr>
          <w:lang w:val="en-US"/>
        </w:rPr>
      </w:pPr>
      <w:r w:rsidRPr="00687B9B">
        <w:rPr>
          <w:lang w:val="en-US"/>
        </w:rPr>
        <w:t xml:space="preserve">        - n32fContextId</w:t>
      </w:r>
    </w:p>
    <w:p w14:paraId="0F23A574" w14:textId="77777777" w:rsidR="003C2F5F" w:rsidRPr="00687B9B" w:rsidRDefault="003C2F5F" w:rsidP="003C2F5F">
      <w:pPr>
        <w:pStyle w:val="PL"/>
        <w:rPr>
          <w:lang w:val="en-US"/>
        </w:rPr>
      </w:pPr>
      <w:r w:rsidRPr="00687B9B">
        <w:rPr>
          <w:lang w:val="en-US"/>
        </w:rPr>
        <w:t xml:space="preserve">      properties:</w:t>
      </w:r>
    </w:p>
    <w:p w14:paraId="658F185F" w14:textId="77777777" w:rsidR="003C2F5F" w:rsidRPr="00687B9B" w:rsidRDefault="003C2F5F" w:rsidP="003C2F5F">
      <w:pPr>
        <w:pStyle w:val="PL"/>
        <w:rPr>
          <w:lang w:val="en-US"/>
        </w:rPr>
      </w:pPr>
      <w:r w:rsidRPr="00687B9B">
        <w:rPr>
          <w:lang w:val="en-US"/>
        </w:rPr>
        <w:t xml:space="preserve">        n32fContextId:</w:t>
      </w:r>
    </w:p>
    <w:p w14:paraId="3DA6EE6C" w14:textId="77777777" w:rsidR="003C2F5F" w:rsidRDefault="003C2F5F" w:rsidP="003C2F5F">
      <w:pPr>
        <w:pStyle w:val="PL"/>
        <w:rPr>
          <w:lang w:val="en-US"/>
        </w:rPr>
      </w:pPr>
      <w:r w:rsidRPr="00687B9B">
        <w:rPr>
          <w:lang w:val="en-US"/>
        </w:rPr>
        <w:t xml:space="preserve">          type: string</w:t>
      </w:r>
    </w:p>
    <w:p w14:paraId="48156D04" w14:textId="77777777" w:rsidR="003C2F5F" w:rsidRPr="00687B9B" w:rsidRDefault="003C2F5F" w:rsidP="003C2F5F">
      <w:pPr>
        <w:pStyle w:val="PL"/>
        <w:rPr>
          <w:lang w:val="en-US"/>
        </w:rPr>
      </w:pPr>
      <w:r w:rsidRPr="00687B9B">
        <w:rPr>
          <w:lang w:val="en-US"/>
        </w:rPr>
        <w:t xml:space="preserve">          </w:t>
      </w:r>
      <w:r w:rsidRPr="00867FDE">
        <w:t xml:space="preserve">pattern: </w:t>
      </w:r>
      <w:r w:rsidRPr="00867FDE">
        <w:rPr>
          <w:rFonts w:cs="Arial"/>
          <w:szCs w:val="18"/>
        </w:rPr>
        <w:t>'^[A-Fa-f0-9]{</w:t>
      </w:r>
      <w:r>
        <w:rPr>
          <w:rFonts w:cs="Arial"/>
          <w:szCs w:val="18"/>
        </w:rPr>
        <w:t>1</w:t>
      </w:r>
      <w:r w:rsidRPr="00867FDE">
        <w:rPr>
          <w:rFonts w:cs="Arial"/>
          <w:szCs w:val="18"/>
        </w:rPr>
        <w:t>6}$'</w:t>
      </w:r>
    </w:p>
    <w:p w14:paraId="79040CBD" w14:textId="77777777" w:rsidR="003C2F5F" w:rsidRPr="00687B9B" w:rsidRDefault="003C2F5F" w:rsidP="003C2F5F">
      <w:pPr>
        <w:pStyle w:val="PL"/>
        <w:rPr>
          <w:lang w:val="en-US"/>
        </w:rPr>
      </w:pPr>
      <w:r w:rsidRPr="00687B9B">
        <w:rPr>
          <w:lang w:val="en-US"/>
        </w:rPr>
        <w:t xml:space="preserve">        selectedJweCipherSuite:</w:t>
      </w:r>
    </w:p>
    <w:p w14:paraId="2B69AA25" w14:textId="77777777" w:rsidR="003C2F5F" w:rsidRPr="00687B9B" w:rsidRDefault="003C2F5F" w:rsidP="003C2F5F">
      <w:pPr>
        <w:pStyle w:val="PL"/>
        <w:rPr>
          <w:lang w:val="en-US"/>
        </w:rPr>
      </w:pPr>
      <w:r w:rsidRPr="00687B9B">
        <w:rPr>
          <w:lang w:val="en-US"/>
        </w:rPr>
        <w:t xml:space="preserve">          type: string</w:t>
      </w:r>
    </w:p>
    <w:p w14:paraId="0FB10E1C" w14:textId="77777777" w:rsidR="003C2F5F" w:rsidRPr="00687B9B" w:rsidRDefault="003C2F5F" w:rsidP="003C2F5F">
      <w:pPr>
        <w:pStyle w:val="PL"/>
        <w:rPr>
          <w:lang w:val="en-US"/>
        </w:rPr>
      </w:pPr>
      <w:r w:rsidRPr="00687B9B">
        <w:rPr>
          <w:lang w:val="en-US"/>
        </w:rPr>
        <w:t xml:space="preserve">        selectedJwsCipherSuite:</w:t>
      </w:r>
    </w:p>
    <w:p w14:paraId="1676F249" w14:textId="77777777" w:rsidR="003C2F5F" w:rsidRPr="00687B9B" w:rsidRDefault="003C2F5F" w:rsidP="003C2F5F">
      <w:pPr>
        <w:pStyle w:val="PL"/>
        <w:rPr>
          <w:lang w:val="en-US"/>
        </w:rPr>
      </w:pPr>
      <w:r w:rsidRPr="00687B9B">
        <w:rPr>
          <w:lang w:val="en-US"/>
        </w:rPr>
        <w:t xml:space="preserve">          type: string</w:t>
      </w:r>
    </w:p>
    <w:p w14:paraId="6C399124" w14:textId="77777777" w:rsidR="003C2F5F" w:rsidRPr="00687B9B" w:rsidRDefault="003C2F5F" w:rsidP="003C2F5F">
      <w:pPr>
        <w:pStyle w:val="PL"/>
        <w:rPr>
          <w:lang w:val="en-US"/>
        </w:rPr>
      </w:pPr>
      <w:r w:rsidRPr="00687B9B">
        <w:rPr>
          <w:lang w:val="en-US"/>
        </w:rPr>
        <w:t xml:space="preserve">        selProtectionPolicyInfo:</w:t>
      </w:r>
    </w:p>
    <w:p w14:paraId="7781FBE0" w14:textId="77777777" w:rsidR="003C2F5F" w:rsidRDefault="003C2F5F" w:rsidP="003C2F5F">
      <w:pPr>
        <w:pStyle w:val="PL"/>
        <w:rPr>
          <w:lang w:val="en-US"/>
        </w:rPr>
      </w:pPr>
      <w:r w:rsidRPr="00687B9B">
        <w:rPr>
          <w:lang w:val="en-US"/>
        </w:rPr>
        <w:t xml:space="preserve">          $ref: '#/components/schemas/ProtectionPolicy'</w:t>
      </w:r>
    </w:p>
    <w:p w14:paraId="38FD31E3" w14:textId="3EBA3F03" w:rsidR="008E0648" w:rsidRPr="006267AA" w:rsidRDefault="008E0648" w:rsidP="008E0648">
      <w:pPr>
        <w:pStyle w:val="PL"/>
        <w:rPr>
          <w:ins w:id="131" w:author="NOKIA" w:date="2024-02-13T12:53:00Z"/>
          <w:lang w:val="en-US"/>
        </w:rPr>
      </w:pPr>
      <w:ins w:id="132" w:author="NOKIA" w:date="2024-02-13T12:53:00Z">
        <w:r w:rsidRPr="006267AA">
          <w:rPr>
            <w:lang w:val="en-US"/>
          </w:rPr>
          <w:t xml:space="preserve">        </w:t>
        </w:r>
      </w:ins>
      <w:ins w:id="133" w:author="NOKIA" w:date="2024-02-14T17:20:00Z">
        <w:r w:rsidR="001744A2">
          <w:rPr>
            <w:lang w:val="en-US"/>
          </w:rPr>
          <w:t>selS</w:t>
        </w:r>
      </w:ins>
      <w:ins w:id="134" w:author="NOKIA" w:date="2024-02-13T12:53:00Z">
        <w:r>
          <w:rPr>
            <w:lang w:val="en-US"/>
          </w:rPr>
          <w:t>ecProfiles</w:t>
        </w:r>
        <w:r w:rsidRPr="006267AA">
          <w:rPr>
            <w:lang w:val="en-US"/>
          </w:rPr>
          <w:t>:</w:t>
        </w:r>
      </w:ins>
    </w:p>
    <w:p w14:paraId="646F96FF" w14:textId="77777777" w:rsidR="008E0648" w:rsidRPr="006267AA" w:rsidRDefault="008E0648" w:rsidP="008E0648">
      <w:pPr>
        <w:pStyle w:val="PL"/>
        <w:rPr>
          <w:ins w:id="135" w:author="NOKIA" w:date="2024-02-13T12:53:00Z"/>
          <w:lang w:val="en-US"/>
        </w:rPr>
      </w:pPr>
      <w:ins w:id="136" w:author="NOKIA" w:date="2024-02-13T12:53:00Z">
        <w:r w:rsidRPr="006267AA">
          <w:rPr>
            <w:lang w:val="en-US"/>
          </w:rPr>
          <w:t xml:space="preserve">          type: array</w:t>
        </w:r>
      </w:ins>
    </w:p>
    <w:p w14:paraId="2800A40F" w14:textId="77777777" w:rsidR="008E0648" w:rsidRPr="006267AA" w:rsidRDefault="008E0648" w:rsidP="008E0648">
      <w:pPr>
        <w:pStyle w:val="PL"/>
        <w:rPr>
          <w:ins w:id="137" w:author="NOKIA" w:date="2024-02-13T12:53:00Z"/>
          <w:lang w:val="en-US"/>
        </w:rPr>
      </w:pPr>
      <w:ins w:id="138" w:author="NOKIA" w:date="2024-02-13T12:53:00Z">
        <w:r w:rsidRPr="006267AA">
          <w:rPr>
            <w:lang w:val="en-US"/>
          </w:rPr>
          <w:t xml:space="preserve">          items:</w:t>
        </w:r>
      </w:ins>
    </w:p>
    <w:p w14:paraId="3BA28ABF" w14:textId="224AD29F" w:rsidR="008E0648" w:rsidRDefault="008E0648" w:rsidP="008E0648">
      <w:pPr>
        <w:pStyle w:val="PL"/>
        <w:rPr>
          <w:ins w:id="139" w:author="NOKIA" w:date="2024-02-13T12:53:00Z"/>
          <w:lang w:val="en-US"/>
        </w:rPr>
      </w:pPr>
      <w:ins w:id="140" w:author="NOKIA" w:date="2024-02-13T12:53:00Z">
        <w:r w:rsidRPr="006267AA">
          <w:rPr>
            <w:lang w:val="en-US"/>
          </w:rPr>
          <w:t xml:space="preserve">          </w:t>
        </w:r>
      </w:ins>
      <w:ins w:id="141" w:author="NOKIA" w:date="2024-02-13T12:54:00Z">
        <w:r>
          <w:rPr>
            <w:lang w:val="en-US"/>
          </w:rPr>
          <w:t xml:space="preserve">  </w:t>
        </w:r>
      </w:ins>
      <w:ins w:id="142" w:author="NOKIA" w:date="2024-02-13T12:53:00Z">
        <w:r w:rsidRPr="00687B9B">
          <w:rPr>
            <w:lang w:val="en-US"/>
          </w:rPr>
          <w:t>type: string</w:t>
        </w:r>
      </w:ins>
    </w:p>
    <w:p w14:paraId="69E78E61" w14:textId="77777777" w:rsidR="008E0648" w:rsidRDefault="008E0648" w:rsidP="008E0648">
      <w:pPr>
        <w:pStyle w:val="PL"/>
        <w:rPr>
          <w:ins w:id="143" w:author="NOKIA" w:date="2024-02-13T12:53:00Z"/>
          <w:lang w:val="en-US"/>
        </w:rPr>
      </w:pPr>
      <w:ins w:id="144" w:author="NOKIA" w:date="2024-02-13T12:53:00Z">
        <w:r w:rsidRPr="006267AA">
          <w:rPr>
            <w:lang w:val="en-US"/>
          </w:rPr>
          <w:t xml:space="preserve">          minItems: 1</w:t>
        </w:r>
      </w:ins>
    </w:p>
    <w:p w14:paraId="50A8AC7F" w14:textId="77777777" w:rsidR="003C2F5F" w:rsidRPr="00687B9B" w:rsidRDefault="003C2F5F" w:rsidP="003C2F5F">
      <w:pPr>
        <w:pStyle w:val="PL"/>
        <w:rPr>
          <w:lang w:val="en-US"/>
        </w:rPr>
      </w:pPr>
      <w:r w:rsidRPr="00687B9B">
        <w:rPr>
          <w:lang w:val="en-US"/>
        </w:rPr>
        <w:t xml:space="preserve">        </w:t>
      </w:r>
      <w:r>
        <w:t>ipxProviderSecInfoList</w:t>
      </w:r>
      <w:r w:rsidRPr="00687B9B">
        <w:rPr>
          <w:lang w:val="en-US"/>
        </w:rPr>
        <w:t>:</w:t>
      </w:r>
    </w:p>
    <w:p w14:paraId="71EE622B" w14:textId="77777777" w:rsidR="003C2F5F" w:rsidRPr="00687B9B" w:rsidRDefault="003C2F5F" w:rsidP="003C2F5F">
      <w:pPr>
        <w:pStyle w:val="PL"/>
        <w:rPr>
          <w:lang w:val="en-US"/>
        </w:rPr>
      </w:pPr>
      <w:r w:rsidRPr="00687B9B">
        <w:rPr>
          <w:lang w:val="en-US"/>
        </w:rPr>
        <w:t xml:space="preserve">          type: array</w:t>
      </w:r>
    </w:p>
    <w:p w14:paraId="61390A40" w14:textId="77777777" w:rsidR="003C2F5F" w:rsidRPr="00687B9B" w:rsidRDefault="003C2F5F" w:rsidP="003C2F5F">
      <w:pPr>
        <w:pStyle w:val="PL"/>
        <w:rPr>
          <w:lang w:val="en-US"/>
        </w:rPr>
      </w:pPr>
      <w:r w:rsidRPr="00687B9B">
        <w:rPr>
          <w:lang w:val="en-US"/>
        </w:rPr>
        <w:t xml:space="preserve">          items:</w:t>
      </w:r>
    </w:p>
    <w:p w14:paraId="644B1230" w14:textId="77777777" w:rsidR="003C2F5F" w:rsidRDefault="003C2F5F" w:rsidP="003C2F5F">
      <w:pPr>
        <w:pStyle w:val="PL"/>
        <w:rPr>
          <w:lang w:val="en-US"/>
        </w:rPr>
      </w:pPr>
      <w:r w:rsidRPr="00687B9B">
        <w:rPr>
          <w:lang w:val="en-US"/>
        </w:rPr>
        <w:t xml:space="preserve">            $ref: '#/components/schemas/</w:t>
      </w:r>
      <w:r>
        <w:t>IpxProviderSecInfo</w:t>
      </w:r>
      <w:r w:rsidRPr="00687B9B">
        <w:rPr>
          <w:lang w:val="en-US"/>
        </w:rPr>
        <w:t>'</w:t>
      </w:r>
    </w:p>
    <w:p w14:paraId="2F05AC95" w14:textId="77777777" w:rsidR="003C2F5F" w:rsidRDefault="003C2F5F" w:rsidP="003C2F5F">
      <w:pPr>
        <w:pStyle w:val="PL"/>
        <w:rPr>
          <w:lang w:val="en-US"/>
        </w:rPr>
      </w:pPr>
      <w:r>
        <w:rPr>
          <w:lang w:val="en-US"/>
        </w:rPr>
        <w:t xml:space="preserve">          </w:t>
      </w:r>
      <w:r w:rsidRPr="00D53826">
        <w:rPr>
          <w:lang w:val="en-US"/>
        </w:rPr>
        <w:t>minItems: 1</w:t>
      </w:r>
    </w:p>
    <w:p w14:paraId="07BA8E40" w14:textId="77777777" w:rsidR="003C2F5F" w:rsidRDefault="003C2F5F" w:rsidP="003C2F5F">
      <w:pPr>
        <w:pStyle w:val="PL"/>
        <w:rPr>
          <w:lang w:val="en-US"/>
        </w:rPr>
      </w:pPr>
      <w:r w:rsidRPr="00687B9B">
        <w:rPr>
          <w:lang w:val="en-US"/>
        </w:rPr>
        <w:t xml:space="preserve">        sender:</w:t>
      </w:r>
    </w:p>
    <w:p w14:paraId="1AEFD09E" w14:textId="77777777" w:rsidR="003C2F5F" w:rsidRPr="00C22EFF" w:rsidRDefault="003C2F5F" w:rsidP="003C2F5F">
      <w:pPr>
        <w:pStyle w:val="PL"/>
        <w:rPr>
          <w:lang w:val="en-US"/>
        </w:rPr>
      </w:pPr>
      <w:r w:rsidRPr="00B06F7A">
        <w:t xml:space="preserve">          $ref: 'TS295</w:t>
      </w:r>
      <w:r>
        <w:t>7</w:t>
      </w:r>
      <w:r w:rsidRPr="00B06F7A">
        <w:t>1_</w:t>
      </w:r>
      <w:r>
        <w:t>CommonData</w:t>
      </w:r>
      <w:r w:rsidRPr="00B06F7A">
        <w:t>.yaml#/components/schemas/Fqdn'</w:t>
      </w:r>
    </w:p>
    <w:p w14:paraId="7D230D0B" w14:textId="77777777" w:rsidR="003C2F5F" w:rsidRPr="00687B9B" w:rsidRDefault="003C2F5F" w:rsidP="003C2F5F">
      <w:pPr>
        <w:pStyle w:val="PL"/>
        <w:rPr>
          <w:lang w:val="en-US"/>
        </w:rPr>
      </w:pPr>
    </w:p>
    <w:p w14:paraId="7BF311FC" w14:textId="77777777" w:rsidR="001744A2" w:rsidRPr="001744A2" w:rsidRDefault="001744A2" w:rsidP="001744A2">
      <w:pPr>
        <w:pStyle w:val="PL"/>
        <w:rPr>
          <w:color w:val="FF0000"/>
          <w:sz w:val="24"/>
          <w:szCs w:val="24"/>
          <w:lang w:val="en-US"/>
        </w:rPr>
      </w:pPr>
      <w:r w:rsidRPr="001744A2">
        <w:rPr>
          <w:rStyle w:val="cf01"/>
          <w:color w:val="FF0000"/>
          <w:sz w:val="24"/>
          <w:szCs w:val="24"/>
        </w:rPr>
        <w:t>*** skipped for clarity</w:t>
      </w:r>
      <w:r>
        <w:rPr>
          <w:rStyle w:val="cf01"/>
          <w:color w:val="FF0000"/>
          <w:sz w:val="24"/>
          <w:szCs w:val="24"/>
        </w:rPr>
        <w:t xml:space="preserve"> ***</w:t>
      </w:r>
    </w:p>
    <w:p w14:paraId="7CC19DFC" w14:textId="77777777" w:rsidR="003C2F5F" w:rsidRDefault="003C2F5F" w:rsidP="003C2F5F"/>
    <w:p w14:paraId="6B2D30DD" w14:textId="77777777" w:rsidR="007704EB" w:rsidRDefault="007704EB">
      <w:pPr>
        <w:rPr>
          <w:noProof/>
        </w:rPr>
      </w:pPr>
    </w:p>
    <w:p w14:paraId="1736F414" w14:textId="77777777" w:rsidR="007704EB" w:rsidRDefault="007704EB">
      <w:pPr>
        <w:rPr>
          <w:noProof/>
        </w:rPr>
      </w:pPr>
    </w:p>
    <w:p w14:paraId="14892353" w14:textId="4A807394" w:rsidR="007704EB" w:rsidRPr="006B5418" w:rsidRDefault="007704EB" w:rsidP="007704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14AA54F" w14:textId="77777777" w:rsidR="007704EB" w:rsidRDefault="007704EB">
      <w:pPr>
        <w:rPr>
          <w:noProof/>
        </w:rPr>
      </w:pPr>
    </w:p>
    <w:sectPr w:rsidR="007704E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270DB5" w14:textId="77777777" w:rsidR="005F520F" w:rsidRDefault="005F520F">
      <w:r>
        <w:separator/>
      </w:r>
    </w:p>
  </w:endnote>
  <w:endnote w:type="continuationSeparator" w:id="0">
    <w:p w14:paraId="39E5FDA6" w14:textId="77777777" w:rsidR="005F520F" w:rsidRDefault="005F52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55CFC1" w14:textId="77777777" w:rsidR="005F520F" w:rsidRDefault="005F520F">
      <w:r>
        <w:separator/>
      </w:r>
    </w:p>
  </w:footnote>
  <w:footnote w:type="continuationSeparator" w:id="0">
    <w:p w14:paraId="531C16D2" w14:textId="77777777" w:rsidR="005F520F" w:rsidRDefault="005F52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E8AA6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3B85D2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72AC48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12D476CC"/>
    <w:multiLevelType w:val="hybridMultilevel"/>
    <w:tmpl w:val="75C43D3A"/>
    <w:lvl w:ilvl="0" w:tplc="F8DCD18C">
      <w:start w:val="1"/>
      <w:numFmt w:val="bullet"/>
      <w:lvlText w:val="-"/>
      <w:lvlJc w:val="left"/>
      <w:pPr>
        <w:ind w:left="360" w:hanging="360"/>
      </w:pPr>
      <w:rPr>
        <w:rFonts w:ascii="Arial" w:eastAsia="Yu Mincho"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1434494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FBD4B58"/>
    <w:multiLevelType w:val="hybridMultilevel"/>
    <w:tmpl w:val="767297D4"/>
    <w:lvl w:ilvl="0" w:tplc="480A262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2C773E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3A4C3661"/>
    <w:multiLevelType w:val="hybridMultilevel"/>
    <w:tmpl w:val="52C6FCF2"/>
    <w:lvl w:ilvl="0" w:tplc="D32CE560">
      <w:start w:val="2023"/>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0" w15:restartNumberingAfterBreak="0">
    <w:nsid w:val="50AF1176"/>
    <w:multiLevelType w:val="hybridMultilevel"/>
    <w:tmpl w:val="211A2368"/>
    <w:lvl w:ilvl="0" w:tplc="181A1C26">
      <w:start w:val="2"/>
      <w:numFmt w:val="bullet"/>
      <w:lvlText w:val="-"/>
      <w:lvlJc w:val="left"/>
      <w:pPr>
        <w:ind w:left="927" w:hanging="360"/>
      </w:pPr>
      <w:rPr>
        <w:rFonts w:ascii="Times New Roman" w:eastAsia="Times New Roman"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1" w15:restartNumberingAfterBreak="0">
    <w:nsid w:val="5ACF043F"/>
    <w:multiLevelType w:val="hybridMultilevel"/>
    <w:tmpl w:val="9424C4F8"/>
    <w:lvl w:ilvl="0" w:tplc="61349444">
      <w:start w:val="18"/>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51E5CA3"/>
    <w:multiLevelType w:val="hybridMultilevel"/>
    <w:tmpl w:val="4CC80572"/>
    <w:lvl w:ilvl="0" w:tplc="DE002498">
      <w:start w:val="2"/>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4"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149143533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6937280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51132420">
    <w:abstractNumId w:val="4"/>
  </w:num>
  <w:num w:numId="4" w16cid:durableId="1643266069">
    <w:abstractNumId w:val="12"/>
  </w:num>
  <w:num w:numId="5" w16cid:durableId="1746076016">
    <w:abstractNumId w:val="7"/>
  </w:num>
  <w:num w:numId="6" w16cid:durableId="730345659">
    <w:abstractNumId w:val="14"/>
  </w:num>
  <w:num w:numId="7" w16cid:durableId="1809546148">
    <w:abstractNumId w:val="6"/>
  </w:num>
  <w:num w:numId="8" w16cid:durableId="1678263191">
    <w:abstractNumId w:val="8"/>
  </w:num>
  <w:num w:numId="9" w16cid:durableId="206651633">
    <w:abstractNumId w:val="2"/>
  </w:num>
  <w:num w:numId="10" w16cid:durableId="345062905">
    <w:abstractNumId w:val="1"/>
  </w:num>
  <w:num w:numId="11" w16cid:durableId="267086322">
    <w:abstractNumId w:val="0"/>
  </w:num>
  <w:num w:numId="12" w16cid:durableId="1300382748">
    <w:abstractNumId w:val="9"/>
  </w:num>
  <w:num w:numId="13" w16cid:durableId="1170947136">
    <w:abstractNumId w:val="11"/>
  </w:num>
  <w:num w:numId="14" w16cid:durableId="1723290953">
    <w:abstractNumId w:val="5"/>
  </w:num>
  <w:num w:numId="15" w16cid:durableId="1865053394">
    <w:abstractNumId w:val="13"/>
  </w:num>
  <w:num w:numId="16" w16cid:durableId="1717849439">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227"/>
    <w:rsid w:val="00022E4A"/>
    <w:rsid w:val="00026A49"/>
    <w:rsid w:val="00054697"/>
    <w:rsid w:val="00056D12"/>
    <w:rsid w:val="00067B79"/>
    <w:rsid w:val="000A6394"/>
    <w:rsid w:val="000B7FED"/>
    <w:rsid w:val="000C038A"/>
    <w:rsid w:val="000C6598"/>
    <w:rsid w:val="000D44B3"/>
    <w:rsid w:val="000D67CD"/>
    <w:rsid w:val="000E1A01"/>
    <w:rsid w:val="000F495A"/>
    <w:rsid w:val="00106C4D"/>
    <w:rsid w:val="00112768"/>
    <w:rsid w:val="00116A70"/>
    <w:rsid w:val="001217C3"/>
    <w:rsid w:val="00121BC8"/>
    <w:rsid w:val="0013662C"/>
    <w:rsid w:val="00145D43"/>
    <w:rsid w:val="00151E54"/>
    <w:rsid w:val="001744A2"/>
    <w:rsid w:val="00192C46"/>
    <w:rsid w:val="001A08B3"/>
    <w:rsid w:val="001A3B36"/>
    <w:rsid w:val="001A4185"/>
    <w:rsid w:val="001A7B60"/>
    <w:rsid w:val="001B52F0"/>
    <w:rsid w:val="001B7A65"/>
    <w:rsid w:val="001E41F3"/>
    <w:rsid w:val="001F5B25"/>
    <w:rsid w:val="00201511"/>
    <w:rsid w:val="00217F2D"/>
    <w:rsid w:val="0022262F"/>
    <w:rsid w:val="00252B57"/>
    <w:rsid w:val="0026004D"/>
    <w:rsid w:val="00263769"/>
    <w:rsid w:val="002640DD"/>
    <w:rsid w:val="00275D12"/>
    <w:rsid w:val="00284FEB"/>
    <w:rsid w:val="002860C4"/>
    <w:rsid w:val="002A03F5"/>
    <w:rsid w:val="002B5741"/>
    <w:rsid w:val="002B5F8F"/>
    <w:rsid w:val="002E472E"/>
    <w:rsid w:val="002F457C"/>
    <w:rsid w:val="00305409"/>
    <w:rsid w:val="00314B08"/>
    <w:rsid w:val="00322DBF"/>
    <w:rsid w:val="003365C6"/>
    <w:rsid w:val="0034591C"/>
    <w:rsid w:val="003609EF"/>
    <w:rsid w:val="0036231A"/>
    <w:rsid w:val="00364F35"/>
    <w:rsid w:val="00365992"/>
    <w:rsid w:val="00366283"/>
    <w:rsid w:val="0037229B"/>
    <w:rsid w:val="00372BCE"/>
    <w:rsid w:val="00372D98"/>
    <w:rsid w:val="00374DD4"/>
    <w:rsid w:val="003B594D"/>
    <w:rsid w:val="003C257E"/>
    <w:rsid w:val="003C2F5F"/>
    <w:rsid w:val="003D1943"/>
    <w:rsid w:val="003D32B8"/>
    <w:rsid w:val="003E1A36"/>
    <w:rsid w:val="003F2BF6"/>
    <w:rsid w:val="00402B76"/>
    <w:rsid w:val="00410371"/>
    <w:rsid w:val="0042119F"/>
    <w:rsid w:val="004242F1"/>
    <w:rsid w:val="00425379"/>
    <w:rsid w:val="00437446"/>
    <w:rsid w:val="00461F40"/>
    <w:rsid w:val="00464082"/>
    <w:rsid w:val="004642E8"/>
    <w:rsid w:val="004810E4"/>
    <w:rsid w:val="0048411C"/>
    <w:rsid w:val="00495117"/>
    <w:rsid w:val="004A2810"/>
    <w:rsid w:val="004B6DCB"/>
    <w:rsid w:val="004B75B7"/>
    <w:rsid w:val="004C0529"/>
    <w:rsid w:val="004E42A3"/>
    <w:rsid w:val="004F5A75"/>
    <w:rsid w:val="005141D9"/>
    <w:rsid w:val="0051580D"/>
    <w:rsid w:val="005327E7"/>
    <w:rsid w:val="00536C66"/>
    <w:rsid w:val="00537E07"/>
    <w:rsid w:val="00547111"/>
    <w:rsid w:val="0055096D"/>
    <w:rsid w:val="005517FA"/>
    <w:rsid w:val="00551D75"/>
    <w:rsid w:val="00565890"/>
    <w:rsid w:val="00592D74"/>
    <w:rsid w:val="005B358D"/>
    <w:rsid w:val="005B6B17"/>
    <w:rsid w:val="005C1CF0"/>
    <w:rsid w:val="005C7BE0"/>
    <w:rsid w:val="005E2C1E"/>
    <w:rsid w:val="005E2C44"/>
    <w:rsid w:val="005F520F"/>
    <w:rsid w:val="00602577"/>
    <w:rsid w:val="00621188"/>
    <w:rsid w:val="006257ED"/>
    <w:rsid w:val="006267AA"/>
    <w:rsid w:val="0064443E"/>
    <w:rsid w:val="00653DE4"/>
    <w:rsid w:val="00665C47"/>
    <w:rsid w:val="00672330"/>
    <w:rsid w:val="00687201"/>
    <w:rsid w:val="00691FD1"/>
    <w:rsid w:val="00695808"/>
    <w:rsid w:val="006B46FB"/>
    <w:rsid w:val="006C2605"/>
    <w:rsid w:val="006E21FB"/>
    <w:rsid w:val="006E45D6"/>
    <w:rsid w:val="00700F8C"/>
    <w:rsid w:val="007042A7"/>
    <w:rsid w:val="00720E9A"/>
    <w:rsid w:val="007316B6"/>
    <w:rsid w:val="007409EB"/>
    <w:rsid w:val="007704EB"/>
    <w:rsid w:val="00792342"/>
    <w:rsid w:val="007977A8"/>
    <w:rsid w:val="007B512A"/>
    <w:rsid w:val="007C2097"/>
    <w:rsid w:val="007C2648"/>
    <w:rsid w:val="007C78A7"/>
    <w:rsid w:val="007D0656"/>
    <w:rsid w:val="007D6A07"/>
    <w:rsid w:val="007D7039"/>
    <w:rsid w:val="007E659A"/>
    <w:rsid w:val="007F7259"/>
    <w:rsid w:val="008040A8"/>
    <w:rsid w:val="00807B3A"/>
    <w:rsid w:val="00824A72"/>
    <w:rsid w:val="00824C84"/>
    <w:rsid w:val="008279FA"/>
    <w:rsid w:val="008472E2"/>
    <w:rsid w:val="00861440"/>
    <w:rsid w:val="008626E7"/>
    <w:rsid w:val="00870026"/>
    <w:rsid w:val="00870EE7"/>
    <w:rsid w:val="00875523"/>
    <w:rsid w:val="00875D9F"/>
    <w:rsid w:val="00886321"/>
    <w:rsid w:val="008863B9"/>
    <w:rsid w:val="008A45A6"/>
    <w:rsid w:val="008A59C6"/>
    <w:rsid w:val="008A5B42"/>
    <w:rsid w:val="008C4C05"/>
    <w:rsid w:val="008D3CCC"/>
    <w:rsid w:val="008E0648"/>
    <w:rsid w:val="008F3789"/>
    <w:rsid w:val="008F686C"/>
    <w:rsid w:val="00903CF8"/>
    <w:rsid w:val="009148DE"/>
    <w:rsid w:val="00925BFA"/>
    <w:rsid w:val="0093572D"/>
    <w:rsid w:val="00941E30"/>
    <w:rsid w:val="009522B6"/>
    <w:rsid w:val="009546F5"/>
    <w:rsid w:val="00957E60"/>
    <w:rsid w:val="009777D9"/>
    <w:rsid w:val="00986F38"/>
    <w:rsid w:val="00990012"/>
    <w:rsid w:val="00990169"/>
    <w:rsid w:val="00991B88"/>
    <w:rsid w:val="00995184"/>
    <w:rsid w:val="009A5753"/>
    <w:rsid w:val="009A579D"/>
    <w:rsid w:val="009A7817"/>
    <w:rsid w:val="009C5E4A"/>
    <w:rsid w:val="009D2ED6"/>
    <w:rsid w:val="009E2642"/>
    <w:rsid w:val="009E3297"/>
    <w:rsid w:val="009F41FC"/>
    <w:rsid w:val="009F734F"/>
    <w:rsid w:val="00A064E5"/>
    <w:rsid w:val="00A11EDF"/>
    <w:rsid w:val="00A124AF"/>
    <w:rsid w:val="00A246B6"/>
    <w:rsid w:val="00A36786"/>
    <w:rsid w:val="00A47E70"/>
    <w:rsid w:val="00A50CF0"/>
    <w:rsid w:val="00A54E6E"/>
    <w:rsid w:val="00A602D8"/>
    <w:rsid w:val="00A63D7D"/>
    <w:rsid w:val="00A7362F"/>
    <w:rsid w:val="00A7671C"/>
    <w:rsid w:val="00A95D53"/>
    <w:rsid w:val="00AA2CBC"/>
    <w:rsid w:val="00AC5820"/>
    <w:rsid w:val="00AD1CD8"/>
    <w:rsid w:val="00AE5078"/>
    <w:rsid w:val="00AF1DE3"/>
    <w:rsid w:val="00B00E00"/>
    <w:rsid w:val="00B03CCD"/>
    <w:rsid w:val="00B258BB"/>
    <w:rsid w:val="00B37ABD"/>
    <w:rsid w:val="00B60B9B"/>
    <w:rsid w:val="00B60E7E"/>
    <w:rsid w:val="00B655BD"/>
    <w:rsid w:val="00B66C92"/>
    <w:rsid w:val="00B67B97"/>
    <w:rsid w:val="00B81213"/>
    <w:rsid w:val="00B94844"/>
    <w:rsid w:val="00B968C8"/>
    <w:rsid w:val="00BA15DC"/>
    <w:rsid w:val="00BA2DD3"/>
    <w:rsid w:val="00BA3EC5"/>
    <w:rsid w:val="00BA51D9"/>
    <w:rsid w:val="00BB1DC0"/>
    <w:rsid w:val="00BB5DFC"/>
    <w:rsid w:val="00BD279D"/>
    <w:rsid w:val="00BD6BB8"/>
    <w:rsid w:val="00BF09A0"/>
    <w:rsid w:val="00BF10F2"/>
    <w:rsid w:val="00BF33CC"/>
    <w:rsid w:val="00C24D17"/>
    <w:rsid w:val="00C34435"/>
    <w:rsid w:val="00C423BD"/>
    <w:rsid w:val="00C66BA2"/>
    <w:rsid w:val="00C71DC6"/>
    <w:rsid w:val="00C77058"/>
    <w:rsid w:val="00C77150"/>
    <w:rsid w:val="00C83863"/>
    <w:rsid w:val="00C870F6"/>
    <w:rsid w:val="00C95125"/>
    <w:rsid w:val="00C95985"/>
    <w:rsid w:val="00CA138F"/>
    <w:rsid w:val="00CB69F1"/>
    <w:rsid w:val="00CC5026"/>
    <w:rsid w:val="00CC68D0"/>
    <w:rsid w:val="00CE7869"/>
    <w:rsid w:val="00D03F9A"/>
    <w:rsid w:val="00D06D51"/>
    <w:rsid w:val="00D13B13"/>
    <w:rsid w:val="00D21DD5"/>
    <w:rsid w:val="00D24991"/>
    <w:rsid w:val="00D25468"/>
    <w:rsid w:val="00D257D8"/>
    <w:rsid w:val="00D34A2F"/>
    <w:rsid w:val="00D45E92"/>
    <w:rsid w:val="00D50255"/>
    <w:rsid w:val="00D53AF4"/>
    <w:rsid w:val="00D66520"/>
    <w:rsid w:val="00D66E66"/>
    <w:rsid w:val="00D74A62"/>
    <w:rsid w:val="00D84AE9"/>
    <w:rsid w:val="00D8657A"/>
    <w:rsid w:val="00DA4F16"/>
    <w:rsid w:val="00DB1753"/>
    <w:rsid w:val="00DB28C8"/>
    <w:rsid w:val="00DD260B"/>
    <w:rsid w:val="00DE02DE"/>
    <w:rsid w:val="00DE34CF"/>
    <w:rsid w:val="00E00AB6"/>
    <w:rsid w:val="00E13F3D"/>
    <w:rsid w:val="00E22F88"/>
    <w:rsid w:val="00E25605"/>
    <w:rsid w:val="00E27036"/>
    <w:rsid w:val="00E34898"/>
    <w:rsid w:val="00E40877"/>
    <w:rsid w:val="00E540C4"/>
    <w:rsid w:val="00E5762F"/>
    <w:rsid w:val="00EA597F"/>
    <w:rsid w:val="00EB09B7"/>
    <w:rsid w:val="00EB4721"/>
    <w:rsid w:val="00ED1EEA"/>
    <w:rsid w:val="00EE7D7C"/>
    <w:rsid w:val="00F24131"/>
    <w:rsid w:val="00F25D98"/>
    <w:rsid w:val="00F300FB"/>
    <w:rsid w:val="00F56AD4"/>
    <w:rsid w:val="00F606E5"/>
    <w:rsid w:val="00F6554C"/>
    <w:rsid w:val="00FB6386"/>
    <w:rsid w:val="00FC3778"/>
    <w:rsid w:val="00FD3D52"/>
    <w:rsid w:val="00FD447E"/>
    <w:rsid w:val="00FF627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C77058"/>
    <w:rPr>
      <w:rFonts w:ascii="Times New Roman" w:hAnsi="Times New Roman"/>
      <w:lang w:val="en-GB" w:eastAsia="en-US"/>
    </w:rPr>
  </w:style>
  <w:style w:type="character" w:customStyle="1" w:styleId="THChar">
    <w:name w:val="TH Char"/>
    <w:link w:val="TH"/>
    <w:qFormat/>
    <w:locked/>
    <w:rsid w:val="00B655BD"/>
    <w:rPr>
      <w:rFonts w:ascii="Arial" w:hAnsi="Arial"/>
      <w:b/>
      <w:lang w:val="en-GB" w:eastAsia="en-US"/>
    </w:rPr>
  </w:style>
  <w:style w:type="character" w:customStyle="1" w:styleId="NOChar">
    <w:name w:val="NO Char"/>
    <w:link w:val="NO"/>
    <w:qFormat/>
    <w:rsid w:val="00B655BD"/>
    <w:rPr>
      <w:rFonts w:ascii="Times New Roman" w:hAnsi="Times New Roman"/>
      <w:lang w:val="en-GB" w:eastAsia="en-US"/>
    </w:rPr>
  </w:style>
  <w:style w:type="character" w:customStyle="1" w:styleId="TFChar">
    <w:name w:val="TF Char"/>
    <w:link w:val="TF"/>
    <w:qFormat/>
    <w:rsid w:val="00B655BD"/>
    <w:rPr>
      <w:rFonts w:ascii="Arial" w:hAnsi="Arial"/>
      <w:b/>
      <w:lang w:val="en-GB" w:eastAsia="en-US"/>
    </w:rPr>
  </w:style>
  <w:style w:type="character" w:customStyle="1" w:styleId="B1Char">
    <w:name w:val="B1 Char"/>
    <w:link w:val="B1"/>
    <w:qFormat/>
    <w:rsid w:val="00B655BD"/>
    <w:rPr>
      <w:rFonts w:ascii="Times New Roman" w:hAnsi="Times New Roman"/>
      <w:lang w:val="en-GB" w:eastAsia="en-US"/>
    </w:rPr>
  </w:style>
  <w:style w:type="character" w:customStyle="1" w:styleId="B2Char">
    <w:name w:val="B2 Char"/>
    <w:link w:val="B2"/>
    <w:qFormat/>
    <w:rsid w:val="00B655BD"/>
    <w:rPr>
      <w:rFonts w:ascii="Times New Roman" w:hAnsi="Times New Roman"/>
      <w:lang w:val="en-GB" w:eastAsia="en-US"/>
    </w:rPr>
  </w:style>
  <w:style w:type="character" w:customStyle="1" w:styleId="TALChar">
    <w:name w:val="TAL Char"/>
    <w:link w:val="TAL"/>
    <w:qFormat/>
    <w:locked/>
    <w:rsid w:val="00602577"/>
    <w:rPr>
      <w:rFonts w:ascii="Arial" w:hAnsi="Arial"/>
      <w:sz w:val="18"/>
      <w:lang w:val="en-GB" w:eastAsia="en-US"/>
    </w:rPr>
  </w:style>
  <w:style w:type="character" w:customStyle="1" w:styleId="TAHChar">
    <w:name w:val="TAH Char"/>
    <w:link w:val="TAH"/>
    <w:qFormat/>
    <w:locked/>
    <w:rsid w:val="00602577"/>
    <w:rPr>
      <w:rFonts w:ascii="Arial" w:hAnsi="Arial"/>
      <w:b/>
      <w:sz w:val="18"/>
      <w:lang w:val="en-GB" w:eastAsia="en-US"/>
    </w:rPr>
  </w:style>
  <w:style w:type="character" w:customStyle="1" w:styleId="TACChar">
    <w:name w:val="TAC Char"/>
    <w:link w:val="TAC"/>
    <w:qFormat/>
    <w:rsid w:val="00602577"/>
    <w:rPr>
      <w:rFonts w:ascii="Arial" w:hAnsi="Arial"/>
      <w:sz w:val="18"/>
      <w:lang w:val="en-GB" w:eastAsia="en-US"/>
    </w:rPr>
  </w:style>
  <w:style w:type="paragraph" w:styleId="BodyText">
    <w:name w:val="Body Text"/>
    <w:basedOn w:val="Normal"/>
    <w:link w:val="BodyTextChar"/>
    <w:rsid w:val="003C2F5F"/>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3C2F5F"/>
    <w:rPr>
      <w:rFonts w:ascii="Times New Roman" w:hAnsi="Times New Roman"/>
      <w:lang w:val="en-GB" w:eastAsia="en-GB"/>
    </w:rPr>
  </w:style>
  <w:style w:type="paragraph" w:customStyle="1" w:styleId="Guidance">
    <w:name w:val="Guidance"/>
    <w:basedOn w:val="Normal"/>
    <w:rsid w:val="003C2F5F"/>
    <w:pPr>
      <w:overflowPunct w:val="0"/>
      <w:autoSpaceDE w:val="0"/>
      <w:autoSpaceDN w:val="0"/>
      <w:adjustRightInd w:val="0"/>
      <w:textAlignment w:val="baseline"/>
    </w:pPr>
    <w:rPr>
      <w:i/>
      <w:color w:val="0000FF"/>
      <w:lang w:eastAsia="en-GB"/>
    </w:rPr>
  </w:style>
  <w:style w:type="character" w:customStyle="1" w:styleId="Heading5Char">
    <w:name w:val="Heading 5 Char"/>
    <w:link w:val="Heading5"/>
    <w:rsid w:val="003C2F5F"/>
    <w:rPr>
      <w:rFonts w:ascii="Arial" w:hAnsi="Arial"/>
      <w:sz w:val="22"/>
      <w:lang w:val="en-GB" w:eastAsia="en-US"/>
    </w:rPr>
  </w:style>
  <w:style w:type="character" w:customStyle="1" w:styleId="EXCar">
    <w:name w:val="EX Car"/>
    <w:link w:val="EX"/>
    <w:qFormat/>
    <w:rsid w:val="003C2F5F"/>
    <w:rPr>
      <w:rFonts w:ascii="Times New Roman" w:hAnsi="Times New Roman"/>
      <w:lang w:val="en-GB" w:eastAsia="en-US"/>
    </w:rPr>
  </w:style>
  <w:style w:type="paragraph" w:styleId="HTMLPreformatted">
    <w:name w:val="HTML Preformatted"/>
    <w:basedOn w:val="Normal"/>
    <w:link w:val="HTMLPreformattedChar"/>
    <w:uiPriority w:val="99"/>
    <w:unhideWhenUsed/>
    <w:rsid w:val="003C2F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SimSun" w:eastAsia="SimSun" w:hAnsi="SimSun" w:cs="SimSun"/>
      <w:sz w:val="24"/>
      <w:szCs w:val="24"/>
      <w:lang w:eastAsia="zh-CN"/>
    </w:rPr>
  </w:style>
  <w:style w:type="character" w:customStyle="1" w:styleId="HTMLPreformattedChar">
    <w:name w:val="HTML Preformatted Char"/>
    <w:basedOn w:val="DefaultParagraphFont"/>
    <w:link w:val="HTMLPreformatted"/>
    <w:uiPriority w:val="99"/>
    <w:rsid w:val="003C2F5F"/>
    <w:rPr>
      <w:rFonts w:ascii="SimSun" w:eastAsia="SimSun" w:hAnsi="SimSun" w:cs="SimSun"/>
      <w:sz w:val="24"/>
      <w:szCs w:val="24"/>
      <w:lang w:val="en-GB" w:eastAsia="zh-CN"/>
    </w:rPr>
  </w:style>
  <w:style w:type="character" w:customStyle="1" w:styleId="Heading3Char">
    <w:name w:val="Heading 3 Char"/>
    <w:link w:val="Heading3"/>
    <w:rsid w:val="003C2F5F"/>
    <w:rPr>
      <w:rFonts w:ascii="Arial" w:hAnsi="Arial"/>
      <w:sz w:val="28"/>
      <w:lang w:val="en-GB" w:eastAsia="en-US"/>
    </w:rPr>
  </w:style>
  <w:style w:type="character" w:customStyle="1" w:styleId="Heading4Char">
    <w:name w:val="Heading 4 Char"/>
    <w:link w:val="Heading4"/>
    <w:rsid w:val="003C2F5F"/>
    <w:rPr>
      <w:rFonts w:ascii="Arial" w:hAnsi="Arial"/>
      <w:sz w:val="24"/>
      <w:lang w:val="en-GB" w:eastAsia="en-US"/>
    </w:rPr>
  </w:style>
  <w:style w:type="character" w:customStyle="1" w:styleId="TANChar">
    <w:name w:val="TAN Char"/>
    <w:link w:val="TAN"/>
    <w:qFormat/>
    <w:locked/>
    <w:rsid w:val="003C2F5F"/>
    <w:rPr>
      <w:rFonts w:ascii="Arial" w:hAnsi="Arial"/>
      <w:sz w:val="18"/>
      <w:lang w:val="en-GB" w:eastAsia="en-US"/>
    </w:rPr>
  </w:style>
  <w:style w:type="character" w:customStyle="1" w:styleId="PLChar">
    <w:name w:val="PL Char"/>
    <w:link w:val="PL"/>
    <w:qFormat/>
    <w:locked/>
    <w:rsid w:val="003C2F5F"/>
    <w:rPr>
      <w:rFonts w:ascii="Courier New" w:hAnsi="Courier New"/>
      <w:noProof/>
      <w:sz w:val="16"/>
      <w:lang w:val="en-GB" w:eastAsia="en-US"/>
    </w:rPr>
  </w:style>
  <w:style w:type="character" w:customStyle="1" w:styleId="HeaderChar">
    <w:name w:val="Header Char"/>
    <w:link w:val="Header"/>
    <w:rsid w:val="003C2F5F"/>
    <w:rPr>
      <w:rFonts w:ascii="Arial" w:hAnsi="Arial"/>
      <w:b/>
      <w:noProof/>
      <w:sz w:val="18"/>
      <w:lang w:val="en-GB" w:eastAsia="en-US"/>
    </w:rPr>
  </w:style>
  <w:style w:type="character" w:customStyle="1" w:styleId="FooterChar">
    <w:name w:val="Footer Char"/>
    <w:link w:val="Footer"/>
    <w:rsid w:val="003C2F5F"/>
    <w:rPr>
      <w:rFonts w:ascii="Arial" w:hAnsi="Arial"/>
      <w:b/>
      <w:i/>
      <w:noProof/>
      <w:sz w:val="18"/>
      <w:lang w:val="en-GB" w:eastAsia="en-US"/>
    </w:rPr>
  </w:style>
  <w:style w:type="character" w:customStyle="1" w:styleId="BalloonTextChar">
    <w:name w:val="Balloon Text Char"/>
    <w:link w:val="BalloonText"/>
    <w:semiHidden/>
    <w:rsid w:val="003C2F5F"/>
    <w:rPr>
      <w:rFonts w:ascii="Tahoma" w:hAnsi="Tahoma" w:cs="Tahoma"/>
      <w:sz w:val="16"/>
      <w:szCs w:val="16"/>
      <w:lang w:val="en-GB" w:eastAsia="en-US"/>
    </w:rPr>
  </w:style>
  <w:style w:type="character" w:customStyle="1" w:styleId="NOZchn">
    <w:name w:val="NO Zchn"/>
    <w:qFormat/>
    <w:rsid w:val="003C2F5F"/>
    <w:rPr>
      <w:rFonts w:ascii="Times New Roman" w:hAnsi="Times New Roman"/>
      <w:lang w:val="en-GB" w:eastAsia="en-US"/>
    </w:rPr>
  </w:style>
  <w:style w:type="paragraph" w:styleId="Bibliography">
    <w:name w:val="Bibliography"/>
    <w:basedOn w:val="Normal"/>
    <w:next w:val="Normal"/>
    <w:uiPriority w:val="37"/>
    <w:semiHidden/>
    <w:unhideWhenUsed/>
    <w:rsid w:val="003C2F5F"/>
    <w:pPr>
      <w:overflowPunct w:val="0"/>
      <w:autoSpaceDE w:val="0"/>
      <w:autoSpaceDN w:val="0"/>
      <w:adjustRightInd w:val="0"/>
      <w:textAlignment w:val="baseline"/>
    </w:pPr>
    <w:rPr>
      <w:lang w:eastAsia="en-GB"/>
    </w:rPr>
  </w:style>
  <w:style w:type="paragraph" w:styleId="BlockText">
    <w:name w:val="Block Text"/>
    <w:basedOn w:val="Normal"/>
    <w:rsid w:val="003C2F5F"/>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3C2F5F"/>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3C2F5F"/>
    <w:rPr>
      <w:rFonts w:ascii="Times New Roman" w:hAnsi="Times New Roman"/>
      <w:lang w:val="en-GB" w:eastAsia="en-GB"/>
    </w:rPr>
  </w:style>
  <w:style w:type="paragraph" w:styleId="BodyText3">
    <w:name w:val="Body Text 3"/>
    <w:basedOn w:val="Normal"/>
    <w:link w:val="BodyText3Char"/>
    <w:rsid w:val="003C2F5F"/>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3C2F5F"/>
    <w:rPr>
      <w:rFonts w:ascii="Times New Roman" w:hAnsi="Times New Roman"/>
      <w:sz w:val="16"/>
      <w:szCs w:val="16"/>
      <w:lang w:val="en-GB" w:eastAsia="en-GB"/>
    </w:rPr>
  </w:style>
  <w:style w:type="paragraph" w:styleId="BodyTextFirstIndent">
    <w:name w:val="Body Text First Indent"/>
    <w:basedOn w:val="BodyText"/>
    <w:link w:val="BodyTextFirstIndentChar"/>
    <w:rsid w:val="003C2F5F"/>
    <w:pPr>
      <w:ind w:firstLine="210"/>
    </w:pPr>
  </w:style>
  <w:style w:type="character" w:customStyle="1" w:styleId="BodyTextFirstIndentChar">
    <w:name w:val="Body Text First Indent Char"/>
    <w:basedOn w:val="BodyTextChar"/>
    <w:link w:val="BodyTextFirstIndent"/>
    <w:rsid w:val="003C2F5F"/>
    <w:rPr>
      <w:rFonts w:ascii="Times New Roman" w:hAnsi="Times New Roman"/>
      <w:lang w:val="en-GB" w:eastAsia="en-GB"/>
    </w:rPr>
  </w:style>
  <w:style w:type="paragraph" w:styleId="BodyTextIndent">
    <w:name w:val="Body Text Indent"/>
    <w:basedOn w:val="Normal"/>
    <w:link w:val="BodyTextIndentChar"/>
    <w:rsid w:val="003C2F5F"/>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3C2F5F"/>
    <w:rPr>
      <w:rFonts w:ascii="Times New Roman" w:hAnsi="Times New Roman"/>
      <w:lang w:val="en-GB" w:eastAsia="en-GB"/>
    </w:rPr>
  </w:style>
  <w:style w:type="paragraph" w:styleId="BodyTextFirstIndent2">
    <w:name w:val="Body Text First Indent 2"/>
    <w:basedOn w:val="BodyTextIndent"/>
    <w:link w:val="BodyTextFirstIndent2Char"/>
    <w:rsid w:val="003C2F5F"/>
    <w:pPr>
      <w:ind w:firstLine="210"/>
    </w:pPr>
  </w:style>
  <w:style w:type="character" w:customStyle="1" w:styleId="BodyTextFirstIndent2Char">
    <w:name w:val="Body Text First Indent 2 Char"/>
    <w:basedOn w:val="BodyTextIndentChar"/>
    <w:link w:val="BodyTextFirstIndent2"/>
    <w:rsid w:val="003C2F5F"/>
    <w:rPr>
      <w:rFonts w:ascii="Times New Roman" w:hAnsi="Times New Roman"/>
      <w:lang w:val="en-GB" w:eastAsia="en-GB"/>
    </w:rPr>
  </w:style>
  <w:style w:type="paragraph" w:styleId="BodyTextIndent2">
    <w:name w:val="Body Text Indent 2"/>
    <w:basedOn w:val="Normal"/>
    <w:link w:val="BodyTextIndent2Char"/>
    <w:rsid w:val="003C2F5F"/>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3C2F5F"/>
    <w:rPr>
      <w:rFonts w:ascii="Times New Roman" w:hAnsi="Times New Roman"/>
      <w:lang w:val="en-GB" w:eastAsia="en-GB"/>
    </w:rPr>
  </w:style>
  <w:style w:type="paragraph" w:styleId="BodyTextIndent3">
    <w:name w:val="Body Text Indent 3"/>
    <w:basedOn w:val="Normal"/>
    <w:link w:val="BodyTextIndent3Char"/>
    <w:rsid w:val="003C2F5F"/>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3C2F5F"/>
    <w:rPr>
      <w:rFonts w:ascii="Times New Roman" w:hAnsi="Times New Roman"/>
      <w:sz w:val="16"/>
      <w:szCs w:val="16"/>
      <w:lang w:val="en-GB" w:eastAsia="en-GB"/>
    </w:rPr>
  </w:style>
  <w:style w:type="paragraph" w:styleId="Caption">
    <w:name w:val="caption"/>
    <w:basedOn w:val="Normal"/>
    <w:next w:val="Normal"/>
    <w:semiHidden/>
    <w:unhideWhenUsed/>
    <w:qFormat/>
    <w:rsid w:val="003C2F5F"/>
    <w:pPr>
      <w:overflowPunct w:val="0"/>
      <w:autoSpaceDE w:val="0"/>
      <w:autoSpaceDN w:val="0"/>
      <w:adjustRightInd w:val="0"/>
      <w:textAlignment w:val="baseline"/>
    </w:pPr>
    <w:rPr>
      <w:b/>
      <w:bCs/>
      <w:lang w:eastAsia="en-GB"/>
    </w:rPr>
  </w:style>
  <w:style w:type="paragraph" w:styleId="Closing">
    <w:name w:val="Closing"/>
    <w:basedOn w:val="Normal"/>
    <w:link w:val="ClosingChar"/>
    <w:rsid w:val="003C2F5F"/>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3C2F5F"/>
    <w:rPr>
      <w:rFonts w:ascii="Times New Roman" w:hAnsi="Times New Roman"/>
      <w:lang w:val="en-GB" w:eastAsia="en-GB"/>
    </w:rPr>
  </w:style>
  <w:style w:type="character" w:customStyle="1" w:styleId="CommentTextChar">
    <w:name w:val="Comment Text Char"/>
    <w:link w:val="CommentText"/>
    <w:rsid w:val="003C2F5F"/>
    <w:rPr>
      <w:rFonts w:ascii="Times New Roman" w:hAnsi="Times New Roman"/>
      <w:lang w:val="en-GB" w:eastAsia="en-US"/>
    </w:rPr>
  </w:style>
  <w:style w:type="character" w:customStyle="1" w:styleId="CommentSubjectChar">
    <w:name w:val="Comment Subject Char"/>
    <w:link w:val="CommentSubject"/>
    <w:semiHidden/>
    <w:rsid w:val="003C2F5F"/>
    <w:rPr>
      <w:rFonts w:ascii="Times New Roman" w:hAnsi="Times New Roman"/>
      <w:b/>
      <w:bCs/>
      <w:lang w:val="en-GB" w:eastAsia="en-US"/>
    </w:rPr>
  </w:style>
  <w:style w:type="paragraph" w:styleId="Date">
    <w:name w:val="Date"/>
    <w:basedOn w:val="Normal"/>
    <w:next w:val="Normal"/>
    <w:link w:val="DateChar"/>
    <w:rsid w:val="003C2F5F"/>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3C2F5F"/>
    <w:rPr>
      <w:rFonts w:ascii="Times New Roman" w:hAnsi="Times New Roman"/>
      <w:lang w:val="en-GB" w:eastAsia="en-GB"/>
    </w:rPr>
  </w:style>
  <w:style w:type="character" w:customStyle="1" w:styleId="DocumentMapChar">
    <w:name w:val="Document Map Char"/>
    <w:link w:val="DocumentMap"/>
    <w:rsid w:val="003C2F5F"/>
    <w:rPr>
      <w:rFonts w:ascii="Tahoma" w:hAnsi="Tahoma" w:cs="Tahoma"/>
      <w:shd w:val="clear" w:color="auto" w:fill="000080"/>
      <w:lang w:val="en-GB" w:eastAsia="en-US"/>
    </w:rPr>
  </w:style>
  <w:style w:type="paragraph" w:styleId="E-mailSignature">
    <w:name w:val="E-mail Signature"/>
    <w:basedOn w:val="Normal"/>
    <w:link w:val="E-mailSignatureChar"/>
    <w:rsid w:val="003C2F5F"/>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3C2F5F"/>
    <w:rPr>
      <w:rFonts w:ascii="Times New Roman" w:hAnsi="Times New Roman"/>
      <w:lang w:val="en-GB" w:eastAsia="en-GB"/>
    </w:rPr>
  </w:style>
  <w:style w:type="paragraph" w:styleId="EndnoteText">
    <w:name w:val="endnote text"/>
    <w:basedOn w:val="Normal"/>
    <w:link w:val="EndnoteTextChar"/>
    <w:rsid w:val="003C2F5F"/>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3C2F5F"/>
    <w:rPr>
      <w:rFonts w:ascii="Times New Roman" w:hAnsi="Times New Roman"/>
      <w:lang w:val="en-GB" w:eastAsia="en-GB"/>
    </w:rPr>
  </w:style>
  <w:style w:type="paragraph" w:styleId="EnvelopeAddress">
    <w:name w:val="envelope address"/>
    <w:basedOn w:val="Normal"/>
    <w:rsid w:val="003C2F5F"/>
    <w:pPr>
      <w:framePr w:w="7920" w:h="1980" w:hRule="exact" w:hSpace="180" w:wrap="auto" w:hAnchor="page" w:xAlign="center" w:yAlign="bottom"/>
      <w:overflowPunct w:val="0"/>
      <w:autoSpaceDE w:val="0"/>
      <w:autoSpaceDN w:val="0"/>
      <w:adjustRightInd w:val="0"/>
      <w:ind w:left="2880"/>
      <w:textAlignment w:val="baseline"/>
    </w:pPr>
    <w:rPr>
      <w:rFonts w:ascii="Calibri Light" w:eastAsia="DengXian Light" w:hAnsi="Calibri Light"/>
      <w:sz w:val="24"/>
      <w:szCs w:val="24"/>
      <w:lang w:eastAsia="en-GB"/>
    </w:rPr>
  </w:style>
  <w:style w:type="paragraph" w:styleId="EnvelopeReturn">
    <w:name w:val="envelope return"/>
    <w:basedOn w:val="Normal"/>
    <w:rsid w:val="003C2F5F"/>
    <w:pPr>
      <w:overflowPunct w:val="0"/>
      <w:autoSpaceDE w:val="0"/>
      <w:autoSpaceDN w:val="0"/>
      <w:adjustRightInd w:val="0"/>
      <w:textAlignment w:val="baseline"/>
    </w:pPr>
    <w:rPr>
      <w:rFonts w:ascii="Calibri Light" w:eastAsia="DengXian Light" w:hAnsi="Calibri Light"/>
      <w:lang w:eastAsia="en-GB"/>
    </w:rPr>
  </w:style>
  <w:style w:type="character" w:customStyle="1" w:styleId="FootnoteTextChar">
    <w:name w:val="Footnote Text Char"/>
    <w:link w:val="FootnoteText"/>
    <w:rsid w:val="003C2F5F"/>
    <w:rPr>
      <w:rFonts w:ascii="Times New Roman" w:hAnsi="Times New Roman"/>
      <w:sz w:val="16"/>
      <w:lang w:val="en-GB" w:eastAsia="en-US"/>
    </w:rPr>
  </w:style>
  <w:style w:type="paragraph" w:styleId="HTMLAddress">
    <w:name w:val="HTML Address"/>
    <w:basedOn w:val="Normal"/>
    <w:link w:val="HTMLAddressChar"/>
    <w:rsid w:val="003C2F5F"/>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3C2F5F"/>
    <w:rPr>
      <w:rFonts w:ascii="Times New Roman" w:hAnsi="Times New Roman"/>
      <w:i/>
      <w:iCs/>
      <w:lang w:val="en-GB" w:eastAsia="en-GB"/>
    </w:rPr>
  </w:style>
  <w:style w:type="paragraph" w:styleId="Index3">
    <w:name w:val="index 3"/>
    <w:basedOn w:val="Normal"/>
    <w:next w:val="Normal"/>
    <w:rsid w:val="003C2F5F"/>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3C2F5F"/>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3C2F5F"/>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3C2F5F"/>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3C2F5F"/>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3C2F5F"/>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3C2F5F"/>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3C2F5F"/>
    <w:pPr>
      <w:overflowPunct w:val="0"/>
      <w:autoSpaceDE w:val="0"/>
      <w:autoSpaceDN w:val="0"/>
      <w:adjustRightInd w:val="0"/>
      <w:textAlignment w:val="baseline"/>
    </w:pPr>
    <w:rPr>
      <w:rFonts w:ascii="Calibri Light" w:eastAsia="DengXian Light" w:hAnsi="Calibri Light"/>
      <w:b/>
      <w:bCs/>
      <w:lang w:eastAsia="en-GB"/>
    </w:rPr>
  </w:style>
  <w:style w:type="paragraph" w:styleId="IntenseQuote">
    <w:name w:val="Intense Quote"/>
    <w:basedOn w:val="Normal"/>
    <w:next w:val="Normal"/>
    <w:link w:val="IntenseQuoteChar"/>
    <w:uiPriority w:val="30"/>
    <w:qFormat/>
    <w:rsid w:val="003C2F5F"/>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3C2F5F"/>
    <w:rPr>
      <w:rFonts w:ascii="Times New Roman" w:hAnsi="Times New Roman"/>
      <w:i/>
      <w:iCs/>
      <w:color w:val="4472C4"/>
      <w:lang w:val="en-GB" w:eastAsia="en-GB"/>
    </w:rPr>
  </w:style>
  <w:style w:type="paragraph" w:styleId="ListContinue">
    <w:name w:val="List Continue"/>
    <w:basedOn w:val="Normal"/>
    <w:rsid w:val="003C2F5F"/>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3C2F5F"/>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3C2F5F"/>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3C2F5F"/>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3C2F5F"/>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3C2F5F"/>
    <w:pPr>
      <w:numPr>
        <w:numId w:val="9"/>
      </w:numPr>
      <w:overflowPunct w:val="0"/>
      <w:autoSpaceDE w:val="0"/>
      <w:autoSpaceDN w:val="0"/>
      <w:adjustRightInd w:val="0"/>
      <w:contextualSpacing/>
      <w:textAlignment w:val="baseline"/>
    </w:pPr>
    <w:rPr>
      <w:lang w:eastAsia="en-GB"/>
    </w:rPr>
  </w:style>
  <w:style w:type="paragraph" w:styleId="ListNumber4">
    <w:name w:val="List Number 4"/>
    <w:basedOn w:val="Normal"/>
    <w:rsid w:val="003C2F5F"/>
    <w:pPr>
      <w:numPr>
        <w:numId w:val="10"/>
      </w:numPr>
      <w:overflowPunct w:val="0"/>
      <w:autoSpaceDE w:val="0"/>
      <w:autoSpaceDN w:val="0"/>
      <w:adjustRightInd w:val="0"/>
      <w:contextualSpacing/>
      <w:textAlignment w:val="baseline"/>
    </w:pPr>
    <w:rPr>
      <w:lang w:eastAsia="en-GB"/>
    </w:rPr>
  </w:style>
  <w:style w:type="paragraph" w:styleId="ListNumber5">
    <w:name w:val="List Number 5"/>
    <w:basedOn w:val="Normal"/>
    <w:rsid w:val="003C2F5F"/>
    <w:pPr>
      <w:numPr>
        <w:numId w:val="11"/>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3C2F5F"/>
    <w:pPr>
      <w:overflowPunct w:val="0"/>
      <w:autoSpaceDE w:val="0"/>
      <w:autoSpaceDN w:val="0"/>
      <w:adjustRightInd w:val="0"/>
      <w:ind w:left="720"/>
      <w:textAlignment w:val="baseline"/>
    </w:pPr>
    <w:rPr>
      <w:lang w:eastAsia="en-GB"/>
    </w:rPr>
  </w:style>
  <w:style w:type="paragraph" w:styleId="MacroText">
    <w:name w:val="macro"/>
    <w:link w:val="MacroTextChar"/>
    <w:rsid w:val="003C2F5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3C2F5F"/>
    <w:rPr>
      <w:rFonts w:ascii="Courier New" w:hAnsi="Courier New" w:cs="Courier New"/>
      <w:lang w:val="en-GB" w:eastAsia="en-GB"/>
    </w:rPr>
  </w:style>
  <w:style w:type="paragraph" w:styleId="MessageHeader">
    <w:name w:val="Message Header"/>
    <w:basedOn w:val="Normal"/>
    <w:link w:val="MessageHeaderChar"/>
    <w:rsid w:val="003C2F5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DengXian Light" w:hAnsi="Calibri Light"/>
      <w:sz w:val="24"/>
      <w:szCs w:val="24"/>
      <w:lang w:eastAsia="en-GB"/>
    </w:rPr>
  </w:style>
  <w:style w:type="character" w:customStyle="1" w:styleId="MessageHeaderChar">
    <w:name w:val="Message Header Char"/>
    <w:basedOn w:val="DefaultParagraphFont"/>
    <w:link w:val="MessageHeader"/>
    <w:rsid w:val="003C2F5F"/>
    <w:rPr>
      <w:rFonts w:ascii="Calibri Light" w:eastAsia="DengXian Light" w:hAnsi="Calibri Light"/>
      <w:sz w:val="24"/>
      <w:szCs w:val="24"/>
      <w:shd w:val="pct20" w:color="auto" w:fill="auto"/>
      <w:lang w:val="en-GB" w:eastAsia="en-GB"/>
    </w:rPr>
  </w:style>
  <w:style w:type="paragraph" w:styleId="NoSpacing">
    <w:name w:val="No Spacing"/>
    <w:uiPriority w:val="1"/>
    <w:qFormat/>
    <w:rsid w:val="003C2F5F"/>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3C2F5F"/>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3C2F5F"/>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3C2F5F"/>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3C2F5F"/>
    <w:rPr>
      <w:rFonts w:ascii="Times New Roman" w:hAnsi="Times New Roman"/>
      <w:lang w:val="en-GB" w:eastAsia="en-GB"/>
    </w:rPr>
  </w:style>
  <w:style w:type="paragraph" w:styleId="PlainText">
    <w:name w:val="Plain Text"/>
    <w:basedOn w:val="Normal"/>
    <w:link w:val="PlainTextChar"/>
    <w:rsid w:val="003C2F5F"/>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3C2F5F"/>
    <w:rPr>
      <w:rFonts w:ascii="Courier New" w:hAnsi="Courier New" w:cs="Courier New"/>
      <w:lang w:val="en-GB" w:eastAsia="en-GB"/>
    </w:rPr>
  </w:style>
  <w:style w:type="paragraph" w:styleId="Quote">
    <w:name w:val="Quote"/>
    <w:basedOn w:val="Normal"/>
    <w:next w:val="Normal"/>
    <w:link w:val="QuoteChar"/>
    <w:uiPriority w:val="29"/>
    <w:qFormat/>
    <w:rsid w:val="003C2F5F"/>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3C2F5F"/>
    <w:rPr>
      <w:rFonts w:ascii="Times New Roman" w:hAnsi="Times New Roman"/>
      <w:i/>
      <w:iCs/>
      <w:color w:val="404040"/>
      <w:lang w:val="en-GB" w:eastAsia="en-GB"/>
    </w:rPr>
  </w:style>
  <w:style w:type="paragraph" w:styleId="Salutation">
    <w:name w:val="Salutation"/>
    <w:basedOn w:val="Normal"/>
    <w:next w:val="Normal"/>
    <w:link w:val="SalutationChar"/>
    <w:rsid w:val="003C2F5F"/>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3C2F5F"/>
    <w:rPr>
      <w:rFonts w:ascii="Times New Roman" w:hAnsi="Times New Roman"/>
      <w:lang w:val="en-GB" w:eastAsia="en-GB"/>
    </w:rPr>
  </w:style>
  <w:style w:type="paragraph" w:styleId="Signature">
    <w:name w:val="Signature"/>
    <w:basedOn w:val="Normal"/>
    <w:link w:val="SignatureChar"/>
    <w:rsid w:val="003C2F5F"/>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3C2F5F"/>
    <w:rPr>
      <w:rFonts w:ascii="Times New Roman" w:hAnsi="Times New Roman"/>
      <w:lang w:val="en-GB" w:eastAsia="en-GB"/>
    </w:rPr>
  </w:style>
  <w:style w:type="paragraph" w:styleId="Subtitle">
    <w:name w:val="Subtitle"/>
    <w:basedOn w:val="Normal"/>
    <w:next w:val="Normal"/>
    <w:link w:val="SubtitleChar"/>
    <w:qFormat/>
    <w:rsid w:val="003C2F5F"/>
    <w:pPr>
      <w:overflowPunct w:val="0"/>
      <w:autoSpaceDE w:val="0"/>
      <w:autoSpaceDN w:val="0"/>
      <w:adjustRightInd w:val="0"/>
      <w:spacing w:after="60"/>
      <w:jc w:val="center"/>
      <w:textAlignment w:val="baseline"/>
      <w:outlineLvl w:val="1"/>
    </w:pPr>
    <w:rPr>
      <w:rFonts w:ascii="Calibri Light" w:eastAsia="DengXian Light" w:hAnsi="Calibri Light"/>
      <w:sz w:val="24"/>
      <w:szCs w:val="24"/>
      <w:lang w:eastAsia="en-GB"/>
    </w:rPr>
  </w:style>
  <w:style w:type="character" w:customStyle="1" w:styleId="SubtitleChar">
    <w:name w:val="Subtitle Char"/>
    <w:basedOn w:val="DefaultParagraphFont"/>
    <w:link w:val="Subtitle"/>
    <w:rsid w:val="003C2F5F"/>
    <w:rPr>
      <w:rFonts w:ascii="Calibri Light" w:eastAsia="DengXian Light" w:hAnsi="Calibri Light"/>
      <w:sz w:val="24"/>
      <w:szCs w:val="24"/>
      <w:lang w:val="en-GB" w:eastAsia="en-GB"/>
    </w:rPr>
  </w:style>
  <w:style w:type="paragraph" w:styleId="TableofAuthorities">
    <w:name w:val="table of authorities"/>
    <w:basedOn w:val="Normal"/>
    <w:next w:val="Normal"/>
    <w:rsid w:val="003C2F5F"/>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3C2F5F"/>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3C2F5F"/>
    <w:pPr>
      <w:overflowPunct w:val="0"/>
      <w:autoSpaceDE w:val="0"/>
      <w:autoSpaceDN w:val="0"/>
      <w:adjustRightInd w:val="0"/>
      <w:spacing w:before="240" w:after="60"/>
      <w:jc w:val="center"/>
      <w:textAlignment w:val="baseline"/>
      <w:outlineLvl w:val="0"/>
    </w:pPr>
    <w:rPr>
      <w:rFonts w:ascii="Calibri Light" w:eastAsia="DengXian Light" w:hAnsi="Calibri Light"/>
      <w:b/>
      <w:bCs/>
      <w:kern w:val="28"/>
      <w:sz w:val="32"/>
      <w:szCs w:val="32"/>
      <w:lang w:eastAsia="en-GB"/>
    </w:rPr>
  </w:style>
  <w:style w:type="character" w:customStyle="1" w:styleId="TitleChar">
    <w:name w:val="Title Char"/>
    <w:basedOn w:val="DefaultParagraphFont"/>
    <w:link w:val="Title"/>
    <w:rsid w:val="003C2F5F"/>
    <w:rPr>
      <w:rFonts w:ascii="Calibri Light" w:eastAsia="DengXian Light" w:hAnsi="Calibri Light"/>
      <w:b/>
      <w:bCs/>
      <w:kern w:val="28"/>
      <w:sz w:val="32"/>
      <w:szCs w:val="32"/>
      <w:lang w:val="en-GB" w:eastAsia="en-GB"/>
    </w:rPr>
  </w:style>
  <w:style w:type="paragraph" w:styleId="TOAHeading">
    <w:name w:val="toa heading"/>
    <w:basedOn w:val="Normal"/>
    <w:next w:val="Normal"/>
    <w:rsid w:val="003C2F5F"/>
    <w:pPr>
      <w:overflowPunct w:val="0"/>
      <w:autoSpaceDE w:val="0"/>
      <w:autoSpaceDN w:val="0"/>
      <w:adjustRightInd w:val="0"/>
      <w:spacing w:before="120"/>
      <w:textAlignment w:val="baseline"/>
    </w:pPr>
    <w:rPr>
      <w:rFonts w:ascii="Calibri Light" w:eastAsia="DengXian Light" w:hAnsi="Calibri Light"/>
      <w:b/>
      <w:bCs/>
      <w:sz w:val="24"/>
      <w:szCs w:val="24"/>
      <w:lang w:eastAsia="en-GB"/>
    </w:rPr>
  </w:style>
  <w:style w:type="paragraph" w:styleId="TOCHeading">
    <w:name w:val="TOC Heading"/>
    <w:basedOn w:val="Heading1"/>
    <w:next w:val="Normal"/>
    <w:uiPriority w:val="39"/>
    <w:semiHidden/>
    <w:unhideWhenUsed/>
    <w:qFormat/>
    <w:rsid w:val="003C2F5F"/>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DengXian Light" w:hAnsi="Calibri Light"/>
      <w:b/>
      <w:bCs/>
      <w:kern w:val="32"/>
      <w:sz w:val="32"/>
      <w:szCs w:val="32"/>
      <w:lang w:eastAsia="en-GB"/>
    </w:rPr>
  </w:style>
  <w:style w:type="character" w:customStyle="1" w:styleId="cf01">
    <w:name w:val="cf01"/>
    <w:basedOn w:val="DefaultParagraphFont"/>
    <w:rsid w:val="001744A2"/>
    <w:rPr>
      <w:rFonts w:ascii="Segoe UI" w:hAnsi="Segoe UI" w:cs="Segoe UI" w:hint="default"/>
      <w:sz w:val="18"/>
      <w:szCs w:val="18"/>
    </w:rPr>
  </w:style>
  <w:style w:type="character" w:customStyle="1" w:styleId="ui-provider">
    <w:name w:val="ui-provider"/>
    <w:basedOn w:val="DefaultParagraphFont"/>
    <w:rsid w:val="00537E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4705443">
      <w:bodyDiv w:val="1"/>
      <w:marLeft w:val="0"/>
      <w:marRight w:val="0"/>
      <w:marTop w:val="0"/>
      <w:marBottom w:val="0"/>
      <w:divBdr>
        <w:top w:val="none" w:sz="0" w:space="0" w:color="auto"/>
        <w:left w:val="none" w:sz="0" w:space="0" w:color="auto"/>
        <w:bottom w:val="none" w:sz="0" w:space="0" w:color="auto"/>
        <w:right w:val="none" w:sz="0" w:space="0" w:color="auto"/>
      </w:divBdr>
    </w:div>
    <w:div w:id="1675497924">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9</Pages>
  <Words>2727</Words>
  <Characters>15544</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18235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8</cp:revision>
  <cp:lastPrinted>1899-12-31T23:00:00Z</cp:lastPrinted>
  <dcterms:created xsi:type="dcterms:W3CDTF">2024-02-14T18:16:00Z</dcterms:created>
  <dcterms:modified xsi:type="dcterms:W3CDTF">2024-02-19T08:26:00Z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